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5C4B72"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5333C3">
        <w:rPr>
          <w:b/>
          <w:noProof/>
          <w:sz w:val="24"/>
        </w:rPr>
        <w:t>2</w:t>
      </w:r>
      <w:r w:rsidR="001E41F3">
        <w:rPr>
          <w:b/>
          <w:i/>
          <w:noProof/>
          <w:sz w:val="28"/>
        </w:rPr>
        <w:tab/>
      </w:r>
      <w:r w:rsidR="008017DE">
        <w:fldChar w:fldCharType="begin"/>
      </w:r>
      <w:r w:rsidR="008017DE">
        <w:instrText xml:space="preserve"> DOCPROPERTY  Tdoc#  \* MERGEFORMAT </w:instrText>
      </w:r>
      <w:r w:rsidR="008017DE">
        <w:fldChar w:fldCharType="separate"/>
      </w:r>
      <w:r w:rsidR="00607271">
        <w:rPr>
          <w:b/>
          <w:i/>
          <w:noProof/>
          <w:sz w:val="28"/>
        </w:rPr>
        <w:t xml:space="preserve"> </w:t>
      </w:r>
      <w:r w:rsidR="00AB5D71" w:rsidRPr="00AB5D71">
        <w:rPr>
          <w:b/>
          <w:i/>
          <w:noProof/>
          <w:sz w:val="28"/>
        </w:rPr>
        <w:t>S2-2404857</w:t>
      </w:r>
      <w:r w:rsidR="00607271" w:rsidRPr="00607271">
        <w:rPr>
          <w:b/>
          <w:i/>
          <w:noProof/>
          <w:sz w:val="28"/>
        </w:rPr>
        <w:t xml:space="preserve"> </w:t>
      </w:r>
      <w:r w:rsidR="00607271">
        <w:rPr>
          <w:b/>
          <w:i/>
          <w:noProof/>
          <w:sz w:val="28"/>
        </w:rPr>
        <w:t xml:space="preserve"> </w:t>
      </w:r>
      <w:r w:rsidR="008017DE">
        <w:rPr>
          <w:b/>
          <w:i/>
          <w:noProof/>
          <w:sz w:val="28"/>
        </w:rPr>
        <w:fldChar w:fldCharType="end"/>
      </w:r>
    </w:p>
    <w:p w14:paraId="7CB45193" w14:textId="4CF3325B" w:rsidR="001E41F3" w:rsidRDefault="008017DE" w:rsidP="005E2C44">
      <w:pPr>
        <w:pStyle w:val="CRCoverPage"/>
        <w:outlineLvl w:val="0"/>
        <w:rPr>
          <w:b/>
          <w:noProof/>
          <w:sz w:val="24"/>
        </w:rPr>
      </w:pPr>
      <w:r>
        <w:fldChar w:fldCharType="begin"/>
      </w:r>
      <w:r>
        <w:instrText xml:space="preserve"> DOCPROPERTY  Location  \* MERGEFORMAT </w:instrText>
      </w:r>
      <w:r>
        <w:fldChar w:fldCharType="separate"/>
      </w:r>
      <w:r w:rsidR="005333C3">
        <w:rPr>
          <w:b/>
          <w:noProof/>
          <w:sz w:val="24"/>
        </w:rPr>
        <w:t>Changsha, China</w:t>
      </w:r>
      <w:r w:rsidR="00AD352B" w:rsidRPr="00AD352B">
        <w:rPr>
          <w:b/>
          <w:noProof/>
          <w:sz w:val="24"/>
        </w:rPr>
        <w:t xml:space="preserve">, </w:t>
      </w:r>
      <w:r w:rsidR="005333C3">
        <w:rPr>
          <w:b/>
          <w:noProof/>
          <w:sz w:val="24"/>
        </w:rPr>
        <w:t>15-19 April 2024</w:t>
      </w:r>
      <w:r>
        <w:rPr>
          <w:b/>
          <w:noProof/>
          <w:sz w:val="24"/>
        </w:rPr>
        <w:fldChar w:fldCharType="end"/>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5333C3">
        <w:rPr>
          <w:b/>
          <w:noProof/>
          <w:sz w:val="24"/>
        </w:rPr>
        <w:t xml:space="preserve">                 </w:t>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1F5492" w:rsidR="001E41F3" w:rsidRPr="00410371" w:rsidRDefault="008017DE" w:rsidP="00E13F3D">
            <w:pPr>
              <w:pStyle w:val="CRCoverPage"/>
              <w:spacing w:after="0"/>
              <w:jc w:val="right"/>
              <w:rPr>
                <w:b/>
                <w:noProof/>
                <w:sz w:val="28"/>
              </w:rPr>
            </w:pPr>
            <w:r>
              <w:fldChar w:fldCharType="begin"/>
            </w:r>
            <w:r>
              <w:instrText xml:space="preserve"> DOCPROPERTY  Spec#  \* MERGEFORMAT </w:instrText>
            </w:r>
            <w:r>
              <w:fldChar w:fldCharType="separate"/>
            </w:r>
            <w:r w:rsidR="00EB76A2">
              <w:rPr>
                <w:b/>
                <w:noProof/>
                <w:sz w:val="28"/>
              </w:rPr>
              <w:t>23.273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306ACD" w:rsidR="001E41F3" w:rsidRPr="00410371" w:rsidRDefault="008017DE" w:rsidP="00547111">
            <w:pPr>
              <w:pStyle w:val="CRCoverPage"/>
              <w:spacing w:after="0"/>
              <w:rPr>
                <w:noProof/>
              </w:rPr>
            </w:pPr>
            <w:r>
              <w:fldChar w:fldCharType="begin"/>
            </w:r>
            <w:r>
              <w:instrText xml:space="preserve"> DOCPROPERTY  Cr#  \* MERGEFORMAT </w:instrText>
            </w:r>
            <w:r>
              <w:fldChar w:fldCharType="separate"/>
            </w:r>
            <w:r w:rsidR="00AB5D71" w:rsidRPr="00AB5D71">
              <w:rPr>
                <w:b/>
                <w:noProof/>
                <w:sz w:val="28"/>
              </w:rPr>
              <w:t>0524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F01F2C" w:rsidR="001E41F3" w:rsidRPr="00410371" w:rsidRDefault="008017DE" w:rsidP="00E13F3D">
            <w:pPr>
              <w:pStyle w:val="CRCoverPage"/>
              <w:spacing w:after="0"/>
              <w:jc w:val="center"/>
              <w:rPr>
                <w:b/>
                <w:noProof/>
              </w:rPr>
            </w:pPr>
            <w:r>
              <w:fldChar w:fldCharType="begin"/>
            </w:r>
            <w:r>
              <w:instrText xml:space="preserve"> DOCPROPERTY  Revision  \* MERGEFORMAT </w:instrText>
            </w:r>
            <w:r>
              <w:fldChar w:fldCharType="separate"/>
            </w:r>
            <w:r w:rsidR="00D3485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B04106" w:rsidR="001E41F3" w:rsidRPr="00410371" w:rsidRDefault="008017DE">
            <w:pPr>
              <w:pStyle w:val="CRCoverPage"/>
              <w:spacing w:after="0"/>
              <w:jc w:val="center"/>
              <w:rPr>
                <w:noProof/>
                <w:sz w:val="28"/>
              </w:rPr>
            </w:pPr>
            <w:r>
              <w:fldChar w:fldCharType="begin"/>
            </w:r>
            <w:r>
              <w:instrText xml:space="preserve"> DOCPROPERTY  Version  \* MERGEFORMAT </w:instrText>
            </w:r>
            <w:r>
              <w:fldChar w:fldCharType="separate"/>
            </w:r>
            <w:r w:rsidR="002D3A45">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BEC55E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A2EA5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40DBA" w:rsidR="001E41F3" w:rsidRDefault="00623340">
            <w:pPr>
              <w:pStyle w:val="CRCoverPage"/>
              <w:spacing w:after="0"/>
              <w:ind w:left="100"/>
              <w:rPr>
                <w:noProof/>
              </w:rPr>
            </w:pPr>
            <w:r>
              <w:t xml:space="preserve">Correction on </w:t>
            </w:r>
            <w:r w:rsidR="00874B85">
              <w:t>LCS u</w:t>
            </w:r>
            <w:r>
              <w:t xml:space="preserve">ser </w:t>
            </w:r>
            <w:r w:rsidR="00874B85">
              <w:t>p</w:t>
            </w:r>
            <w:r>
              <w:t>lane connection</w:t>
            </w:r>
            <w:r w:rsidR="00874B85">
              <w:t xml:space="preserve"> binding to the UE</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BD83AC" w:rsidR="001E41F3" w:rsidRDefault="008017DE">
            <w:pPr>
              <w:pStyle w:val="CRCoverPage"/>
              <w:spacing w:after="0"/>
              <w:ind w:left="100"/>
              <w:rPr>
                <w:noProof/>
              </w:rPr>
            </w:pPr>
            <w:r>
              <w:fldChar w:fldCharType="begin"/>
            </w:r>
            <w:r>
              <w:instrText xml:space="preserve"> DOCPROPERTY  RelatedWis  \* MERGEFORMAT </w:instrText>
            </w:r>
            <w:r>
              <w:fldChar w:fldCharType="separate"/>
            </w:r>
            <w:r w:rsidR="00DD174A">
              <w:rPr>
                <w:noProof/>
              </w:rPr>
              <w:t>eLCS_Ph3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6EA2D" w:rsidR="001E41F3" w:rsidRDefault="00431A4F">
            <w:pPr>
              <w:pStyle w:val="CRCoverPage"/>
              <w:spacing w:after="0"/>
              <w:ind w:left="100"/>
              <w:rPr>
                <w:noProof/>
              </w:rPr>
            </w:pPr>
            <w:r w:rsidRPr="00431A4F">
              <w:t>2024-0</w:t>
            </w:r>
            <w:r w:rsidR="005333C3">
              <w:t>4-15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79051A" w:rsidR="001E41F3" w:rsidRDefault="008017DE" w:rsidP="00D24991">
            <w:pPr>
              <w:pStyle w:val="CRCoverPage"/>
              <w:spacing w:after="0"/>
              <w:ind w:left="100" w:right="-609"/>
              <w:rPr>
                <w:b/>
                <w:noProof/>
              </w:rPr>
            </w:pPr>
            <w:r>
              <w:fldChar w:fldCharType="begin"/>
            </w:r>
            <w:r>
              <w:instrText xml:space="preserve"> DOCPROPERTY  Cat  \* MERGEFORMAT </w:instrText>
            </w:r>
            <w:r>
              <w:fldChar w:fldCharType="separate"/>
            </w:r>
            <w:r w:rsidR="0047325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75C369" w:rsidR="001E41F3" w:rsidRDefault="008017DE">
            <w:pPr>
              <w:pStyle w:val="CRCoverPage"/>
              <w:spacing w:after="0"/>
              <w:ind w:left="100"/>
              <w:rPr>
                <w:noProof/>
              </w:rPr>
            </w:pPr>
            <w:r>
              <w:fldChar w:fldCharType="begin"/>
            </w:r>
            <w:r>
              <w:instrText xml:space="preserve"> DOCPROPERTY  Release  \* MERGEFORMAT </w:instrText>
            </w:r>
            <w:r>
              <w:fldChar w:fldCharType="separate"/>
            </w:r>
            <w:r w:rsidR="002D3A4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D26B31" w14:textId="77777777" w:rsidR="001E41F3" w:rsidRDefault="00F208F9">
            <w:pPr>
              <w:pStyle w:val="CRCoverPage"/>
              <w:spacing w:after="0"/>
              <w:ind w:left="100"/>
              <w:rPr>
                <w:noProof/>
              </w:rPr>
            </w:pPr>
            <w:r>
              <w:rPr>
                <w:noProof/>
              </w:rPr>
              <w:t xml:space="preserve">In the </w:t>
            </w:r>
            <w:r w:rsidR="00B4722F">
              <w:rPr>
                <w:noProof/>
              </w:rPr>
              <w:t>CT1 LS (</w:t>
            </w:r>
            <w:r w:rsidR="00521395" w:rsidRPr="00521395">
              <w:rPr>
                <w:noProof/>
              </w:rPr>
              <w:t>S2-2403871/C1-241722</w:t>
            </w:r>
            <w:r w:rsidR="00B4722F">
              <w:rPr>
                <w:noProof/>
              </w:rPr>
              <w:t>)</w:t>
            </w:r>
            <w:r w:rsidR="00521395">
              <w:rPr>
                <w:noProof/>
              </w:rPr>
              <w:t xml:space="preserve"> on </w:t>
            </w:r>
            <w:r w:rsidR="004C0844" w:rsidRPr="004C0844">
              <w:rPr>
                <w:noProof/>
              </w:rPr>
              <w:t>LCS user plane connection binding to the UE</w:t>
            </w:r>
            <w:r w:rsidR="004C0844">
              <w:rPr>
                <w:noProof/>
              </w:rPr>
              <w:t xml:space="preserve">, two issues for binding the connection </w:t>
            </w:r>
            <w:r w:rsidR="00264E8D">
              <w:rPr>
                <w:noProof/>
              </w:rPr>
              <w:t>to the UE were raised:</w:t>
            </w:r>
          </w:p>
          <w:p w14:paraId="06AFF018" w14:textId="77777777" w:rsidR="000D37E9" w:rsidRPr="000D37E9" w:rsidRDefault="000D37E9" w:rsidP="000D37E9">
            <w:pPr>
              <w:pStyle w:val="CRCoverPage"/>
              <w:spacing w:after="0"/>
              <w:ind w:left="284"/>
              <w:rPr>
                <w:i/>
                <w:iCs/>
                <w:noProof/>
              </w:rPr>
            </w:pPr>
            <w:r w:rsidRPr="000D37E9">
              <w:rPr>
                <w:i/>
                <w:iCs/>
                <w:noProof/>
              </w:rPr>
              <w:t>1.</w:t>
            </w:r>
            <w:r w:rsidRPr="000D37E9">
              <w:rPr>
                <w:i/>
                <w:iCs/>
                <w:noProof/>
              </w:rPr>
              <w:tab/>
              <w:t>After the TLS connection is established, the UE and the LMF initiate LPP or LCS-SS procedure. For the LMF-initiated case, given that multiple UEs are served by the LMF and multiple TLS connections are active, the LMF needs to determine a TLS connection for the target UE. However, it has not been specified how to link the association between the TLS connection and the UE, e.g., how the LMF knows which TLS connection is for the UE who has received the UPP-CM command message. If the TLS connection can be linked to the ‘wrong UE’ then there could be a risk of location related data from one UE which is sent to another UE.</w:t>
            </w:r>
          </w:p>
          <w:p w14:paraId="269A8E7B" w14:textId="77777777" w:rsidR="000D37E9" w:rsidRPr="000D37E9" w:rsidRDefault="000D37E9" w:rsidP="000D37E9">
            <w:pPr>
              <w:pStyle w:val="CRCoverPage"/>
              <w:spacing w:after="0"/>
              <w:ind w:left="284"/>
              <w:rPr>
                <w:i/>
                <w:iCs/>
                <w:noProof/>
              </w:rPr>
            </w:pPr>
          </w:p>
          <w:p w14:paraId="08DC13DE" w14:textId="1258BC49" w:rsidR="00264E8D" w:rsidRPr="000D37E9" w:rsidRDefault="000D37E9" w:rsidP="000D37E9">
            <w:pPr>
              <w:pStyle w:val="CRCoverPage"/>
              <w:spacing w:after="0"/>
              <w:ind w:left="284"/>
              <w:rPr>
                <w:i/>
                <w:iCs/>
                <w:noProof/>
              </w:rPr>
            </w:pPr>
            <w:r w:rsidRPr="000D37E9">
              <w:rPr>
                <w:i/>
                <w:iCs/>
                <w:noProof/>
              </w:rPr>
              <w:t>2.</w:t>
            </w:r>
            <w:r w:rsidRPr="000D37E9">
              <w:rPr>
                <w:i/>
                <w:iCs/>
                <w:noProof/>
              </w:rPr>
              <w:tab/>
              <w:t>Once the binding of the TLS connection to the UE is done, if there is a new LCS service request (e.g., MT-LR) for the same UE, the AMF invokes Nlmf_location_determinelocation service operation to the LMF. However, it has not been specified how the LMF associates the LCS service request to the TLS connection of the UE. In this case, the LMF cannot determine which TLS connection can be used for the LCS service request. Therefore, the LMF cannot reuse the TLS connection of this UE for subsequent LCS service request(s).</w:t>
            </w:r>
          </w:p>
          <w:p w14:paraId="6E692241" w14:textId="77777777" w:rsidR="00CF2E5B" w:rsidRDefault="00CF2E5B">
            <w:pPr>
              <w:pStyle w:val="CRCoverPage"/>
              <w:spacing w:after="0"/>
              <w:ind w:left="100"/>
              <w:rPr>
                <w:noProof/>
              </w:rPr>
            </w:pPr>
          </w:p>
          <w:p w14:paraId="7F36CEFE" w14:textId="4E9903CD" w:rsidR="00264E8D" w:rsidRDefault="00CF2E5B">
            <w:pPr>
              <w:pStyle w:val="CRCoverPage"/>
              <w:spacing w:after="0"/>
              <w:ind w:left="100"/>
              <w:rPr>
                <w:noProof/>
              </w:rPr>
            </w:pPr>
            <w:r>
              <w:rPr>
                <w:noProof/>
              </w:rPr>
              <w:t xml:space="preserve">The following changes to </w:t>
            </w:r>
            <w:r w:rsidR="006A069C">
              <w:rPr>
                <w:noProof/>
              </w:rPr>
              <w:t xml:space="preserve">the procedures in clause 6.18 </w:t>
            </w:r>
            <w:r w:rsidR="00420535">
              <w:rPr>
                <w:noProof/>
              </w:rPr>
              <w:t>can address the above issues:</w:t>
            </w:r>
          </w:p>
          <w:p w14:paraId="28155C90" w14:textId="2230CE5A" w:rsidR="00580923" w:rsidRDefault="00580923" w:rsidP="00580923">
            <w:pPr>
              <w:pStyle w:val="CRCoverPage"/>
              <w:spacing w:after="0"/>
              <w:ind w:left="284"/>
              <w:rPr>
                <w:noProof/>
              </w:rPr>
            </w:pPr>
            <w:r>
              <w:rPr>
                <w:noProof/>
              </w:rPr>
              <w:t>For</w:t>
            </w:r>
            <w:r w:rsidR="00884766">
              <w:rPr>
                <w:noProof/>
              </w:rPr>
              <w:t xml:space="preserve"> i</w:t>
            </w:r>
            <w:r>
              <w:rPr>
                <w:noProof/>
              </w:rPr>
              <w:t>ssue 1:</w:t>
            </w:r>
            <w:r>
              <w:rPr>
                <w:noProof/>
              </w:rPr>
              <w:tab/>
              <w:t>The LMF assigns a unique LCS-UP connection ID (step 2 of Figure 6.18.1-1) which is transferred to the UE over control plane (steps 2 and 3) and returned to the LMF by the UE over the newly established secure UP connection (step 8) to bind the UP connection to the UE in the LMF.</w:t>
            </w:r>
          </w:p>
          <w:p w14:paraId="568CD86E" w14:textId="77777777" w:rsidR="00580923" w:rsidRDefault="00580923" w:rsidP="00580923">
            <w:pPr>
              <w:pStyle w:val="CRCoverPage"/>
              <w:spacing w:after="0"/>
              <w:ind w:left="284"/>
              <w:rPr>
                <w:noProof/>
              </w:rPr>
            </w:pPr>
          </w:p>
          <w:p w14:paraId="708AA7DE" w14:textId="1AC1E264" w:rsidR="00264E8D" w:rsidRDefault="00884766" w:rsidP="00884766">
            <w:pPr>
              <w:pStyle w:val="CRCoverPage"/>
              <w:spacing w:after="0"/>
              <w:ind w:left="284"/>
              <w:rPr>
                <w:noProof/>
              </w:rPr>
            </w:pPr>
            <w:r>
              <w:rPr>
                <w:noProof/>
              </w:rPr>
              <w:lastRenderedPageBreak/>
              <w:t>For issue</w:t>
            </w:r>
            <w:r w:rsidR="00580923">
              <w:rPr>
                <w:noProof/>
              </w:rPr>
              <w:t xml:space="preserve"> 2:</w:t>
            </w:r>
            <w:r w:rsidR="00580923">
              <w:rPr>
                <w:noProof/>
              </w:rPr>
              <w:tab/>
              <w:t>The LMF sends the LCS-UP connection ID to the AMF (step 9 of Figure 6.18.1-1) after the UP connection is established. The AMF stores the LCS-UP connection ID as part of UE context (step 10). The AMF then includes the LCS-UP connection ID with any later location request or LCS supplementary services message sent to the LMF for the UE (step 11). The LMF then knows the UP connection for the UE even if the UE identity is not provided to, or not previously known to, the LMF.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B00BF0" w14:textId="77777777" w:rsidR="001E41F3" w:rsidRDefault="0075364B">
            <w:pPr>
              <w:pStyle w:val="CRCoverPage"/>
              <w:spacing w:after="0"/>
              <w:ind w:left="100"/>
              <w:rPr>
                <w:noProof/>
              </w:rPr>
            </w:pPr>
            <w:r>
              <w:rPr>
                <w:noProof/>
              </w:rPr>
              <w:t xml:space="preserve">Update procedures in </w:t>
            </w:r>
            <w:r w:rsidR="00665339">
              <w:rPr>
                <w:noProof/>
              </w:rPr>
              <w:t xml:space="preserve">clauses of 6.18 to </w:t>
            </w:r>
            <w:r w:rsidR="00C200BD">
              <w:rPr>
                <w:noProof/>
              </w:rPr>
              <w:t>include the LCS-UP connection ID to help binding the connection to a UE.</w:t>
            </w:r>
          </w:p>
          <w:p w14:paraId="31C656EC" w14:textId="16F61BEB" w:rsidR="00ED327C" w:rsidRDefault="00ED327C" w:rsidP="00ED327C">
            <w:pPr>
              <w:pStyle w:val="CRCoverPage"/>
              <w:spacing w:after="0"/>
              <w:ind w:left="100"/>
              <w:rPr>
                <w:noProof/>
              </w:rPr>
            </w:pPr>
            <w:r>
              <w:rPr>
                <w:noProof/>
              </w:rPr>
              <w:t xml:space="preserve">Add the </w:t>
            </w:r>
            <w:r w:rsidRPr="00ED327C">
              <w:rPr>
                <w:noProof/>
              </w:rPr>
              <w:t>LCS-UP connection ID</w:t>
            </w:r>
            <w:r>
              <w:rPr>
                <w:noProof/>
              </w:rPr>
              <w:t xml:space="preserve"> as an optional input parameter to the</w:t>
            </w:r>
            <w:r>
              <w:t xml:space="preserve"> </w:t>
            </w:r>
            <w:r w:rsidRPr="00ED327C">
              <w:rPr>
                <w:noProof/>
              </w:rPr>
              <w:t xml:space="preserve">Nlmf_Location_DetermineLocation </w:t>
            </w:r>
            <w:r>
              <w:rPr>
                <w:noProof/>
              </w:rPr>
              <w:t xml:space="preserve">and </w:t>
            </w:r>
            <w:r w:rsidRPr="00ED327C">
              <w:rPr>
                <w:noProof/>
              </w:rPr>
              <w:t>Nlmf_Location_UPNotify service operation</w:t>
            </w:r>
            <w:r>
              <w:rPr>
                <w:noProof/>
              </w:rPr>
              <w:t>s and as an optional output parameter to the</w:t>
            </w:r>
            <w:r>
              <w:t xml:space="preserve"> </w:t>
            </w:r>
            <w:r w:rsidRPr="00ED327C">
              <w:rPr>
                <w:noProof/>
              </w:rPr>
              <w:t>Nlmf_Location_UPConfig service operation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26F426" w:rsidR="001E41F3" w:rsidRDefault="006823A9">
            <w:pPr>
              <w:pStyle w:val="CRCoverPage"/>
              <w:spacing w:after="0"/>
              <w:ind w:left="100"/>
              <w:rPr>
                <w:noProof/>
              </w:rPr>
            </w:pPr>
            <w:r>
              <w:rPr>
                <w:noProof/>
              </w:rPr>
              <w:t>Procedures of user plane connection</w:t>
            </w:r>
            <w:r w:rsidR="0075364B">
              <w:rPr>
                <w:noProof/>
              </w:rPr>
              <w:t xml:space="preserve"> between UE and LMF cannot be supported. </w:t>
            </w:r>
            <w:r w:rsidR="00000F9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CA74D8" w:rsidR="001E41F3" w:rsidRDefault="00601ADC">
            <w:pPr>
              <w:pStyle w:val="CRCoverPage"/>
              <w:spacing w:after="0"/>
              <w:ind w:left="100"/>
              <w:rPr>
                <w:noProof/>
              </w:rPr>
            </w:pPr>
            <w:r>
              <w:rPr>
                <w:noProof/>
              </w:rPr>
              <w:t>6.18.1</w:t>
            </w:r>
            <w:r w:rsidR="00C66D16">
              <w:rPr>
                <w:noProof/>
              </w:rPr>
              <w:t>; 6.18.2; 6.18.3</w:t>
            </w:r>
            <w:r w:rsidR="00ED327C">
              <w:rPr>
                <w:noProof/>
              </w:rPr>
              <w:t xml:space="preserve">, </w:t>
            </w:r>
            <w:r w:rsidR="00ED327C" w:rsidRPr="00ED327C">
              <w:rPr>
                <w:noProof/>
              </w:rPr>
              <w:t>8.3.2.2</w:t>
            </w:r>
            <w:r w:rsidR="00ED327C">
              <w:rPr>
                <w:noProof/>
              </w:rPr>
              <w:t xml:space="preserve">, </w:t>
            </w:r>
            <w:r w:rsidR="00ED327C" w:rsidRPr="00ED327C">
              <w:rPr>
                <w:noProof/>
              </w:rPr>
              <w:t>8.3.2.</w:t>
            </w:r>
            <w:r w:rsidR="00ED327C">
              <w:rPr>
                <w:noProof/>
              </w:rPr>
              <w:t xml:space="preserve">7, </w:t>
            </w:r>
            <w:r w:rsidR="00ED327C" w:rsidRPr="00ED327C">
              <w:rPr>
                <w:noProof/>
              </w:rPr>
              <w:t>8.3.2.</w:t>
            </w:r>
            <w:r w:rsidR="00ED327C">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CF43B7" w:rsidR="001E41F3" w:rsidRDefault="00ED32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FFEE4C" w:rsidR="001E41F3" w:rsidRDefault="00145D43">
            <w:pPr>
              <w:pStyle w:val="CRCoverPage"/>
              <w:spacing w:after="0"/>
              <w:ind w:left="99"/>
              <w:rPr>
                <w:noProof/>
              </w:rPr>
            </w:pPr>
            <w:r>
              <w:rPr>
                <w:noProof/>
              </w:rPr>
              <w:t xml:space="preserve">TS/TR </w:t>
            </w:r>
            <w:r w:rsidR="00ED327C">
              <w:rPr>
                <w:noProof/>
              </w:rPr>
              <w:t>23.502</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740E5">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1F4754C6" w14:textId="21E53576" w:rsidR="00CE5A37" w:rsidRDefault="00CE5A37" w:rsidP="00D32D0C">
      <w:pPr>
        <w:pStyle w:val="Heading3"/>
        <w:rPr>
          <w:lang w:eastAsia="zh-CN"/>
        </w:rPr>
      </w:pPr>
      <w:bookmarkStart w:id="11" w:name="_Toc162413372"/>
      <w:r>
        <w:rPr>
          <w:lang w:eastAsia="zh-CN"/>
        </w:rPr>
        <w:t>6.18.1</w:t>
      </w:r>
      <w:r>
        <w:rPr>
          <w:lang w:eastAsia="zh-CN"/>
        </w:rPr>
        <w:tab/>
        <w:t>LMF initiated User Plane Connection</w:t>
      </w:r>
      <w:bookmarkEnd w:id="11"/>
    </w:p>
    <w:p w14:paraId="0E8BFC96" w14:textId="77777777" w:rsidR="00CE5A37" w:rsidRDefault="00CE5A37" w:rsidP="00CE5A37">
      <w:pPr>
        <w:rPr>
          <w:lang w:eastAsia="zh-CN"/>
        </w:rPr>
      </w:pPr>
      <w:r>
        <w:rPr>
          <w:lang w:eastAsia="zh-CN"/>
        </w:rPr>
        <w:t xml:space="preserve">LMF may trigger the user plane connection establishment after receiving a location request from AMF if target UE does not have user plane connection with LMF. AMF may subscribe from LMF the status of LCS user plane connection for the target UE, using a </w:t>
      </w:r>
      <w:proofErr w:type="spellStart"/>
      <w:r>
        <w:rPr>
          <w:lang w:eastAsia="zh-CN"/>
        </w:rPr>
        <w:t>Nlmf_Location_UP</w:t>
      </w:r>
      <w:proofErr w:type="spellEnd"/>
      <w:r>
        <w:rPr>
          <w:lang w:eastAsia="zh-CN"/>
        </w:rPr>
        <w:t xml:space="preserve"> Subscribe message if the UE supports user plane positioning. Figure 6.18.1-1 shows a procedure triggered by LMF to support positioning over the user plane connection between UE and LMF.</w:t>
      </w:r>
    </w:p>
    <w:p w14:paraId="2B65B300" w14:textId="00523A68" w:rsidR="00CE5A37" w:rsidRDefault="00CE5A37" w:rsidP="00CE5A37">
      <w:pPr>
        <w:pStyle w:val="TH"/>
        <w:rPr>
          <w:lang w:eastAsia="en-GB"/>
        </w:rPr>
      </w:pPr>
      <w:del w:id="12" w:author="Qulacomm-Hong Cheng-rev1" w:date="2024-04-01T14:11:00Z">
        <w:r w:rsidDel="005C5B6C">
          <w:rPr>
            <w:lang w:eastAsia="en-GB"/>
          </w:rPr>
          <w:object w:dxaOrig="7350" w:dyaOrig="5070" w14:anchorId="5D2CEB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252pt" o:ole="">
              <v:imagedata r:id="rId12" o:title=""/>
            </v:shape>
            <o:OLEObject Type="Embed" ProgID="Word.Picture.8" ShapeID="_x0000_i1025" DrawAspect="Content" ObjectID="_1773817436" r:id="rId13"/>
          </w:object>
        </w:r>
      </w:del>
      <w:ins w:id="13" w:author="Qulacomm-Hong Cheng-rev1" w:date="2024-04-01T14:12:00Z">
        <w:r w:rsidR="005C5B6C">
          <w:object w:dxaOrig="11715" w:dyaOrig="7770" w14:anchorId="072DBA56">
            <v:shape id="_x0000_i1026" type="#_x0000_t75" style="width:6in;height:4in" o:ole="">
              <v:imagedata r:id="rId14" o:title="" cropbottom="1596f"/>
            </v:shape>
            <o:OLEObject Type="Embed" ProgID="Visio.Drawing.15" ShapeID="_x0000_i1026" DrawAspect="Content" ObjectID="_1773817437" r:id="rId15"/>
          </w:object>
        </w:r>
      </w:ins>
    </w:p>
    <w:p w14:paraId="7790DCCA" w14:textId="77777777" w:rsidR="00CE5A37" w:rsidRDefault="00CE5A37" w:rsidP="00CE5A37">
      <w:pPr>
        <w:pStyle w:val="TF"/>
        <w:rPr>
          <w:lang w:eastAsia="zh-CN"/>
        </w:rPr>
      </w:pPr>
      <w:bookmarkStart w:id="14" w:name="_CRFigure6_18_11"/>
      <w:r>
        <w:rPr>
          <w:lang w:eastAsia="zh-CN"/>
        </w:rPr>
        <w:t xml:space="preserve">Figure </w:t>
      </w:r>
      <w:bookmarkEnd w:id="14"/>
      <w:r>
        <w:rPr>
          <w:lang w:eastAsia="zh-CN"/>
        </w:rPr>
        <w:t xml:space="preserve">6.18.1-1: Positioning via a User Plane Connection between UE and LMF initiated by </w:t>
      </w:r>
      <w:proofErr w:type="gramStart"/>
      <w:r>
        <w:rPr>
          <w:lang w:eastAsia="zh-CN"/>
        </w:rPr>
        <w:t>LMF</w:t>
      </w:r>
      <w:proofErr w:type="gramEnd"/>
    </w:p>
    <w:p w14:paraId="0B7330C4" w14:textId="77777777" w:rsidR="00CE5A37" w:rsidRDefault="00CE5A37" w:rsidP="00CE5A37">
      <w:pPr>
        <w:pStyle w:val="NO"/>
        <w:rPr>
          <w:lang w:eastAsia="zh-CN"/>
        </w:rPr>
      </w:pPr>
      <w:r>
        <w:rPr>
          <w:lang w:eastAsia="zh-CN"/>
        </w:rPr>
        <w:t>NOTE 1:</w:t>
      </w:r>
      <w:r>
        <w:rPr>
          <w:lang w:eastAsia="zh-CN"/>
        </w:rPr>
        <w:tab/>
        <w:t>User Plane protocol (LCS-UPP) to support generic transport between the UE and the LMF is defined in TS 24.572 [48].</w:t>
      </w:r>
    </w:p>
    <w:p w14:paraId="5D227A96" w14:textId="77777777" w:rsidR="00CE5A37" w:rsidRDefault="00CE5A37" w:rsidP="00CE5A37">
      <w:pPr>
        <w:pStyle w:val="B1"/>
        <w:rPr>
          <w:lang w:eastAsia="zh-CN"/>
        </w:rPr>
      </w:pPr>
      <w:r>
        <w:rPr>
          <w:lang w:eastAsia="zh-CN"/>
        </w:rPr>
        <w:lastRenderedPageBreak/>
        <w:t>1.</w:t>
      </w:r>
      <w:r>
        <w:rPr>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0EC5ACDA" w14:textId="77777777" w:rsidR="00CE5A37" w:rsidRDefault="00CE5A37" w:rsidP="00CE5A37">
      <w:pPr>
        <w:pStyle w:val="B1"/>
        <w:rPr>
          <w:lang w:eastAsia="zh-CN"/>
        </w:rPr>
      </w:pPr>
      <w:r>
        <w:rPr>
          <w:lang w:eastAsia="zh-CN"/>
        </w:rPr>
        <w:tab/>
        <w:t xml:space="preserve">LMF may invoke </w:t>
      </w:r>
      <w:proofErr w:type="spellStart"/>
      <w:r>
        <w:rPr>
          <w:lang w:eastAsia="zh-CN"/>
        </w:rPr>
        <w:t>Nnrf_NFDiscovery</w:t>
      </w:r>
      <w:proofErr w:type="spellEnd"/>
      <w:r>
        <w:rPr>
          <w:lang w:eastAsia="zh-CN"/>
        </w:rPr>
        <w:t xml:space="preserve"> service operation to retrieve control plane congestion status (e.g. AMF load information). LMF may also invoke </w:t>
      </w:r>
      <w:proofErr w:type="spellStart"/>
      <w:r>
        <w:rPr>
          <w:lang w:eastAsia="zh-CN"/>
        </w:rPr>
        <w:t>Nnrf_NFManagement_NFStatusSubscribe</w:t>
      </w:r>
      <w:proofErr w:type="spellEnd"/>
      <w:r>
        <w:rPr>
          <w:lang w:eastAsia="zh-CN"/>
        </w:rPr>
        <w:t xml:space="preserve"> service to subscribe specific AMF load information. Based on AMF load information, LMF may determine to use user plane positioning, if there is available user plane connection between UE and LMF.</w:t>
      </w:r>
    </w:p>
    <w:p w14:paraId="5084F14C" w14:textId="7C7F07CB" w:rsidR="00CE5A37" w:rsidRDefault="00CE5A37" w:rsidP="00CE5A37">
      <w:pPr>
        <w:pStyle w:val="B1"/>
        <w:rPr>
          <w:lang w:eastAsia="zh-CN"/>
        </w:rPr>
      </w:pPr>
      <w:r>
        <w:rPr>
          <w:lang w:eastAsia="zh-CN"/>
        </w:rPr>
        <w:tab/>
        <w:t>Steps 2-</w:t>
      </w:r>
      <w:del w:id="15" w:author="Qulacomm-Hong Cheng-rev1" w:date="2024-04-01T14:12:00Z">
        <w:r w:rsidDel="006F07B5">
          <w:rPr>
            <w:lang w:eastAsia="zh-CN"/>
          </w:rPr>
          <w:delText xml:space="preserve">7 </w:delText>
        </w:r>
      </w:del>
      <w:ins w:id="16" w:author="Qulacomm-Hong Cheng-rev1" w:date="2024-04-01T14:12:00Z">
        <w:r w:rsidR="006F07B5">
          <w:rPr>
            <w:lang w:eastAsia="zh-CN"/>
          </w:rPr>
          <w:t xml:space="preserve">10 </w:t>
        </w:r>
      </w:ins>
      <w:r>
        <w:rPr>
          <w:lang w:eastAsia="zh-CN"/>
        </w:rPr>
        <w:t>are skipped if there is already a user plane connection context of the target UE in LMF and LMF determines to utilize the user plane connection for positioning.</w:t>
      </w:r>
    </w:p>
    <w:p w14:paraId="1729E31A" w14:textId="77777777" w:rsidR="00CE5A37" w:rsidRDefault="00CE5A37" w:rsidP="00CE5A37">
      <w:pPr>
        <w:pStyle w:val="NO"/>
        <w:rPr>
          <w:lang w:eastAsia="zh-CN"/>
        </w:rPr>
      </w:pPr>
      <w:r>
        <w:rPr>
          <w:lang w:eastAsia="zh-CN"/>
        </w:rPr>
        <w:t>NOTE 2:</w:t>
      </w:r>
      <w:r>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3CFA24E7" w14:textId="77777777" w:rsidR="00CE5A37" w:rsidRDefault="00CE5A37" w:rsidP="00CE5A37">
      <w:pPr>
        <w:pStyle w:val="NO"/>
        <w:rPr>
          <w:lang w:eastAsia="zh-CN"/>
        </w:rPr>
      </w:pPr>
      <w:r>
        <w:rPr>
          <w:lang w:eastAsia="zh-CN"/>
        </w:rPr>
        <w:t>NOTE 3:</w:t>
      </w:r>
      <w:r>
        <w:rPr>
          <w:lang w:eastAsia="zh-CN"/>
        </w:rPr>
        <w:tab/>
        <w:t>The procedure can also be triggered when LMF receives a location request from AMF via control plane signalling as defined in clause 6.1 and clause 6.3.</w:t>
      </w:r>
    </w:p>
    <w:p w14:paraId="63667E31" w14:textId="2E107A13" w:rsidR="00CE5A37" w:rsidRDefault="00CE5A37" w:rsidP="00CE5A37">
      <w:pPr>
        <w:pStyle w:val="B1"/>
        <w:rPr>
          <w:lang w:eastAsia="zh-CN"/>
        </w:rPr>
      </w:pPr>
      <w:r>
        <w:rPr>
          <w:lang w:eastAsia="zh-CN"/>
        </w:rPr>
        <w:t>2.</w:t>
      </w:r>
      <w:r>
        <w:rPr>
          <w:lang w:eastAsia="zh-CN"/>
        </w:rPr>
        <w:tab/>
        <w:t xml:space="preserve">[Conditional]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The user plane information includes the user plane positioning address of the LMF, </w:t>
      </w:r>
      <w:ins w:id="17" w:author="Qulacomm-Hong Cheng-rev1" w:date="2024-04-01T14:13:00Z">
        <w:r w:rsidR="00A25468" w:rsidRPr="00A25468">
          <w:rPr>
            <w:lang w:eastAsia="zh-CN"/>
          </w:rPr>
          <w:t>an LCS-UP connection ID that is unique to this UE</w:t>
        </w:r>
        <w:r w:rsidR="00A25468">
          <w:rPr>
            <w:lang w:eastAsia="zh-CN"/>
          </w:rPr>
          <w:t>, and</w:t>
        </w:r>
        <w:r w:rsidR="00A25468" w:rsidRPr="00A25468">
          <w:rPr>
            <w:lang w:eastAsia="zh-CN"/>
          </w:rPr>
          <w:t xml:space="preserve"> </w:t>
        </w:r>
      </w:ins>
      <w:r>
        <w:rPr>
          <w:lang w:eastAsia="zh-CN"/>
        </w:rPr>
        <w:t>security related information.</w:t>
      </w:r>
    </w:p>
    <w:p w14:paraId="6E041A8E" w14:textId="77777777" w:rsidR="00CE5A37" w:rsidRDefault="00CE5A37" w:rsidP="00CE5A37">
      <w:pPr>
        <w:pStyle w:val="NO"/>
        <w:rPr>
          <w:lang w:eastAsia="zh-CN"/>
        </w:rPr>
      </w:pPr>
      <w:r>
        <w:rPr>
          <w:lang w:eastAsia="zh-CN"/>
        </w:rPr>
        <w:t>NOTE 4:</w:t>
      </w:r>
      <w:r>
        <w:rPr>
          <w:lang w:eastAsia="zh-CN"/>
        </w:rPr>
        <w:tab/>
        <w:t>Security mechanism to support user plane positioning is defined in Annex Q.2 of TS 33.501 [50].</w:t>
      </w:r>
    </w:p>
    <w:p w14:paraId="2E7BA3FC" w14:textId="77777777" w:rsidR="00CE5A37" w:rsidRDefault="00CE5A37" w:rsidP="00CE5A37">
      <w:pPr>
        <w:pStyle w:val="B1"/>
        <w:rPr>
          <w:lang w:eastAsia="zh-CN"/>
        </w:rPr>
      </w:pPr>
      <w:r>
        <w:rPr>
          <w:lang w:eastAsia="zh-CN"/>
        </w:rPr>
        <w:t>3.</w:t>
      </w:r>
      <w:r>
        <w:rPr>
          <w:lang w:eastAsia="zh-CN"/>
        </w:rPr>
        <w:tab/>
        <w:t>[Conditional] When AMF receives the user plane information from LMF in step 2, AMF sends it to UE via a DL NAS TRANSPORT message.</w:t>
      </w:r>
    </w:p>
    <w:p w14:paraId="584ED1B0" w14:textId="77777777" w:rsidR="00CE5A37" w:rsidRDefault="00CE5A37" w:rsidP="00CE5A37">
      <w:pPr>
        <w:pStyle w:val="B1"/>
        <w:rPr>
          <w:lang w:eastAsia="zh-CN"/>
        </w:rPr>
      </w:pPr>
      <w:r>
        <w:rPr>
          <w:lang w:eastAsia="zh-CN"/>
        </w:rPr>
        <w:t>4.</w:t>
      </w:r>
      <w:r>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 to LMF through AMF to indicate a success of utilization of a user plane connection for positioning service or a failure to utilize the user plane connection, e.g. no suitable PDU session established.</w:t>
      </w:r>
    </w:p>
    <w:p w14:paraId="62CF304A" w14:textId="77777777" w:rsidR="00CE5A37" w:rsidRDefault="00CE5A37" w:rsidP="00CE5A37">
      <w:pPr>
        <w:pStyle w:val="B1"/>
        <w:rPr>
          <w:lang w:eastAsia="zh-CN"/>
        </w:rPr>
      </w:pPr>
      <w:r>
        <w:rPr>
          <w:lang w:eastAsia="zh-CN"/>
        </w:rPr>
        <w:t>5.</w:t>
      </w:r>
      <w:r>
        <w:rPr>
          <w:lang w:eastAsia="zh-CN"/>
        </w:rPr>
        <w:tab/>
        <w:t>[Conditional] AMF sends the acknowledgement received in step 4 to the LMF via Namf_N1messageNotify service.</w:t>
      </w:r>
    </w:p>
    <w:p w14:paraId="417C818A" w14:textId="77777777" w:rsidR="00CE5A37" w:rsidRDefault="00CE5A37" w:rsidP="00CE5A37">
      <w:pPr>
        <w:pStyle w:val="B1"/>
        <w:rPr>
          <w:lang w:eastAsia="zh-CN"/>
        </w:rPr>
      </w:pPr>
      <w:r>
        <w:rPr>
          <w:lang w:eastAsia="zh-CN"/>
        </w:rPr>
        <w:t>6.</w:t>
      </w:r>
      <w:r>
        <w:rPr>
          <w:lang w:eastAsia="zh-CN"/>
        </w:rPr>
        <w:tab/>
        <w:t>Void.</w:t>
      </w:r>
    </w:p>
    <w:p w14:paraId="6082723C" w14:textId="77777777" w:rsidR="00CE5A37" w:rsidRDefault="00CE5A37" w:rsidP="00CE5A37">
      <w:pPr>
        <w:pStyle w:val="B1"/>
        <w:rPr>
          <w:ins w:id="18" w:author="Qulacomm-Hong Cheng-rev1" w:date="2024-04-01T14:13:00Z"/>
          <w:lang w:eastAsia="zh-CN"/>
        </w:rPr>
      </w:pPr>
      <w:r>
        <w:rPr>
          <w:lang w:eastAsia="zh-CN"/>
        </w:rPr>
        <w:t>7.</w:t>
      </w:r>
      <w:r>
        <w:rPr>
          <w:lang w:eastAsia="zh-CN"/>
        </w:rPr>
        <w:tab/>
        <w:t>[Conditional] UE establishes a secured user plane connection with LMF. If LMF send its FQDN to the UE, a DNS server/resolver is used to resolve the IP address of LMF (e.g. EASDF or local DNS for local LMF address resolution).</w:t>
      </w:r>
    </w:p>
    <w:p w14:paraId="20AB5762" w14:textId="6827ED36" w:rsidR="00644CC6" w:rsidRDefault="00644CC6" w:rsidP="00CE5A37">
      <w:pPr>
        <w:pStyle w:val="B1"/>
        <w:rPr>
          <w:lang w:eastAsia="zh-CN"/>
        </w:rPr>
      </w:pPr>
      <w:ins w:id="19" w:author="Qulacomm-Hong Cheng-rev1" w:date="2024-04-01T14:13:00Z">
        <w:r w:rsidRPr="00644CC6">
          <w:rPr>
            <w:lang w:eastAsia="zh-CN"/>
          </w:rPr>
          <w:t>8.</w:t>
        </w:r>
        <w:r w:rsidRPr="00644CC6">
          <w:rPr>
            <w:lang w:eastAsia="zh-CN"/>
          </w:rPr>
          <w:tab/>
          <w:t>The UE sends the LCS-UP connection ID to the LMF using the secured user plane connection to bind the user plane connection to the UE.</w:t>
        </w:r>
      </w:ins>
    </w:p>
    <w:p w14:paraId="07653F3E" w14:textId="05272FC5" w:rsidR="00CE5A37" w:rsidRDefault="00CE5A37" w:rsidP="00CE5A37">
      <w:pPr>
        <w:pStyle w:val="B1"/>
        <w:rPr>
          <w:lang w:eastAsia="zh-CN"/>
        </w:rPr>
      </w:pPr>
      <w:del w:id="20" w:author="Qulacomm-Hong Cheng-rev1" w:date="2024-04-01T14:13:00Z">
        <w:r w:rsidDel="00644CC6">
          <w:rPr>
            <w:lang w:eastAsia="zh-CN"/>
          </w:rPr>
          <w:delText>8</w:delText>
        </w:r>
      </w:del>
      <w:ins w:id="21" w:author="Qulacomm-Hong Cheng-rev1" w:date="2024-04-01T14:13:00Z">
        <w:r w:rsidR="00644CC6">
          <w:rPr>
            <w:lang w:eastAsia="zh-CN"/>
          </w:rPr>
          <w:t>9</w:t>
        </w:r>
      </w:ins>
      <w:r>
        <w:rPr>
          <w:lang w:eastAsia="zh-CN"/>
        </w:rPr>
        <w:t>.</w:t>
      </w:r>
      <w:r>
        <w:rPr>
          <w:lang w:eastAsia="zh-CN"/>
        </w:rPr>
        <w:tab/>
        <w:t xml:space="preserve">[Conditional] LMF indicates AMF in the </w:t>
      </w:r>
      <w:proofErr w:type="spellStart"/>
      <w:r>
        <w:rPr>
          <w:lang w:eastAsia="zh-CN"/>
        </w:rPr>
        <w:t>Nlmf_Location_UPNotify</w:t>
      </w:r>
      <w:proofErr w:type="spellEnd"/>
      <w:r>
        <w:rPr>
          <w:lang w:eastAsia="zh-CN"/>
        </w:rPr>
        <w:t xml:space="preserve"> message that user plane connection between the UE and LMF has been established</w:t>
      </w:r>
      <w:ins w:id="22" w:author="Qulacomm-Hong Cheng-rev1" w:date="2024-04-01T14:14:00Z">
        <w:r w:rsidR="001878AF" w:rsidRPr="001878AF">
          <w:rPr>
            <w:lang w:eastAsia="zh-CN"/>
          </w:rPr>
          <w:t xml:space="preserve"> </w:t>
        </w:r>
        <w:r w:rsidR="001878AF">
          <w:rPr>
            <w:lang w:eastAsia="zh-CN"/>
          </w:rPr>
          <w:t xml:space="preserve">and provides the </w:t>
        </w:r>
        <w:r w:rsidR="001878AF" w:rsidRPr="003464AB">
          <w:rPr>
            <w:lang w:eastAsia="zh-CN"/>
          </w:rPr>
          <w:t>LCS-UP connection ID</w:t>
        </w:r>
      </w:ins>
      <w:r>
        <w:rPr>
          <w:lang w:eastAsia="zh-CN"/>
        </w:rPr>
        <w:t>.</w:t>
      </w:r>
    </w:p>
    <w:p w14:paraId="5237E006" w14:textId="15530DA0" w:rsidR="00CE5A37" w:rsidRDefault="00CE5A37" w:rsidP="00CE5A37">
      <w:pPr>
        <w:pStyle w:val="B1"/>
        <w:rPr>
          <w:lang w:eastAsia="zh-CN"/>
        </w:rPr>
      </w:pPr>
      <w:del w:id="23" w:author="Qulacomm-Hong Cheng-rev1" w:date="2024-04-01T14:14:00Z">
        <w:r w:rsidDel="001878AF">
          <w:rPr>
            <w:lang w:eastAsia="zh-CN"/>
          </w:rPr>
          <w:delText>9</w:delText>
        </w:r>
      </w:del>
      <w:ins w:id="24" w:author="Qulacomm-Hong Cheng-rev1" w:date="2024-04-01T14:14:00Z">
        <w:r w:rsidR="001878AF">
          <w:rPr>
            <w:lang w:eastAsia="zh-CN"/>
          </w:rPr>
          <w:t>10</w:t>
        </w:r>
      </w:ins>
      <w:r>
        <w:rPr>
          <w:lang w:eastAsia="zh-CN"/>
        </w:rPr>
        <w:t>.</w:t>
      </w:r>
      <w:r>
        <w:rPr>
          <w:lang w:eastAsia="zh-CN"/>
        </w:rPr>
        <w:tab/>
        <w:t xml:space="preserve">[Conditional] The AMF stores the LCS-UP connection context </w:t>
      </w:r>
      <w:ins w:id="25" w:author="Qulacomm-Hong Cheng-rev1" w:date="2024-04-01T14:14:00Z">
        <w:r w:rsidR="00F27D58">
          <w:rPr>
            <w:lang w:eastAsia="zh-CN"/>
          </w:rPr>
          <w:t xml:space="preserve">and the </w:t>
        </w:r>
        <w:r w:rsidR="00F27D58" w:rsidRPr="003464AB">
          <w:rPr>
            <w:lang w:eastAsia="zh-CN"/>
          </w:rPr>
          <w:t>LCS-UP connection ID</w:t>
        </w:r>
        <w:r w:rsidR="00F27D58">
          <w:rPr>
            <w:lang w:eastAsia="zh-CN"/>
          </w:rPr>
          <w:t xml:space="preserve"> </w:t>
        </w:r>
      </w:ins>
      <w:r>
        <w:rPr>
          <w:lang w:eastAsia="zh-CN"/>
        </w:rPr>
        <w:t>as part of UE context.</w:t>
      </w:r>
    </w:p>
    <w:p w14:paraId="449A305A" w14:textId="4ED39181" w:rsidR="00CE5A37" w:rsidRDefault="00CE5A37" w:rsidP="00CE5A37">
      <w:pPr>
        <w:pStyle w:val="B1"/>
        <w:rPr>
          <w:lang w:eastAsia="zh-CN"/>
        </w:rPr>
      </w:pPr>
      <w:del w:id="26" w:author="Qulacomm-Hong Cheng-rev1" w:date="2024-04-01T14:14:00Z">
        <w:r w:rsidDel="00F27D58">
          <w:rPr>
            <w:lang w:eastAsia="zh-CN"/>
          </w:rPr>
          <w:delText>10</w:delText>
        </w:r>
      </w:del>
      <w:ins w:id="27" w:author="Qulacomm-Hong Cheng-rev1" w:date="2024-04-01T14:14:00Z">
        <w:r w:rsidR="00F27D58">
          <w:rPr>
            <w:lang w:eastAsia="zh-CN"/>
          </w:rPr>
          <w:t>11</w:t>
        </w:r>
      </w:ins>
      <w:r>
        <w:rPr>
          <w:lang w:eastAsia="zh-CN"/>
        </w:rPr>
        <w:t>.</w:t>
      </w:r>
      <w:r>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ins w:id="28" w:author="Qulacomm-Hong Cheng-rev1" w:date="2024-04-01T14:14:00Z">
        <w:r w:rsidR="009B6672">
          <w:rPr>
            <w:lang w:eastAsia="zh-CN"/>
          </w:rPr>
          <w:t xml:space="preserve"> For any location request or supplementary services location services message sent to the LMF by the AMF in the control plane, the AMF includes the </w:t>
        </w:r>
        <w:r w:rsidR="009B6672" w:rsidRPr="00350DF8">
          <w:rPr>
            <w:lang w:eastAsia="zh-CN"/>
          </w:rPr>
          <w:t>LCS-UP connection ID</w:t>
        </w:r>
        <w:r w:rsidR="009B6672">
          <w:rPr>
            <w:lang w:eastAsia="zh-CN"/>
          </w:rPr>
          <w:t xml:space="preserve"> when the UE has a </w:t>
        </w:r>
        <w:r w:rsidR="009B6672" w:rsidRPr="00350DF8">
          <w:rPr>
            <w:lang w:eastAsia="zh-CN"/>
          </w:rPr>
          <w:t>secured user plane connection</w:t>
        </w:r>
        <w:r w:rsidR="009B6672">
          <w:rPr>
            <w:lang w:eastAsia="zh-CN"/>
          </w:rPr>
          <w:t xml:space="preserve"> with the LMF.</w:t>
        </w:r>
      </w:ins>
    </w:p>
    <w:p w14:paraId="7496019B" w14:textId="6A3DD54B" w:rsidR="005066A3" w:rsidRDefault="005066A3" w:rsidP="008A03F4">
      <w:pPr>
        <w:tabs>
          <w:tab w:val="left" w:pos="1480"/>
        </w:tabs>
        <w:rPr>
          <w:lang w:eastAsia="ko-KR"/>
        </w:rPr>
      </w:pP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39FD06B2" w14:textId="77777777" w:rsidR="009E5E33" w:rsidRDefault="009E5E33" w:rsidP="009E5E33">
      <w:pPr>
        <w:pStyle w:val="Heading3"/>
        <w:rPr>
          <w:lang w:eastAsia="zh-CN"/>
        </w:rPr>
      </w:pPr>
      <w:bookmarkStart w:id="29" w:name="_Toc162413373"/>
      <w:r>
        <w:rPr>
          <w:lang w:eastAsia="zh-CN"/>
        </w:rPr>
        <w:t>6.18.2</w:t>
      </w:r>
      <w:r>
        <w:rPr>
          <w:lang w:eastAsia="zh-CN"/>
        </w:rPr>
        <w:tab/>
        <w:t>UE initiated User Plane Connection</w:t>
      </w:r>
      <w:bookmarkEnd w:id="29"/>
    </w:p>
    <w:p w14:paraId="3AF6B9AC" w14:textId="77777777" w:rsidR="009E5E33" w:rsidRDefault="009E5E33" w:rsidP="009E5E33">
      <w:pPr>
        <w:rPr>
          <w:lang w:eastAsia="zh-CN"/>
        </w:rPr>
      </w:pPr>
      <w:r>
        <w:rPr>
          <w:lang w:eastAsia="zh-CN"/>
        </w:rPr>
        <w:t>UE may trigger the user plane connection establishment if the UE does not have user plane connection with LMF. Figure 6.18.2-1 shows a procedure triggered by UE to support positioning over the user plane connection between UE and LMF.</w:t>
      </w:r>
    </w:p>
    <w:p w14:paraId="263DE19D" w14:textId="2B38CE50" w:rsidR="009E5E33" w:rsidRDefault="009E5E33" w:rsidP="009E5E33">
      <w:pPr>
        <w:pStyle w:val="TH"/>
        <w:rPr>
          <w:lang w:eastAsia="zh-CN"/>
        </w:rPr>
      </w:pPr>
      <w:del w:id="30" w:author="Qulacomm-Hong Cheng-rev1" w:date="2024-04-01T14:14:00Z">
        <w:r w:rsidDel="00DD779D">
          <w:rPr>
            <w:lang w:eastAsia="en-GB"/>
          </w:rPr>
          <w:object w:dxaOrig="8370" w:dyaOrig="5280" w14:anchorId="533882C1">
            <v:shape id="_x0000_i1027" type="#_x0000_t75" style="width:417.75pt;height:266.25pt" o:ole="">
              <v:imagedata r:id="rId16" o:title="" cropbottom="2153f"/>
            </v:shape>
            <o:OLEObject Type="Embed" ProgID="Visio.Drawing.15" ShapeID="_x0000_i1027" DrawAspect="Content" ObjectID="_1773817438" r:id="rId17"/>
          </w:object>
        </w:r>
      </w:del>
      <w:ins w:id="31" w:author="Qulacomm-Hong Cheng-rev1" w:date="2024-04-01T14:15:00Z">
        <w:r w:rsidR="00DD779D">
          <w:object w:dxaOrig="11715" w:dyaOrig="8430" w14:anchorId="1F236079">
            <v:shape id="_x0000_i1028" type="#_x0000_t75" style="width:417.75pt;height:294.75pt" o:ole="">
              <v:imagedata r:id="rId18" o:title="" cropbottom="2153f"/>
            </v:shape>
            <o:OLEObject Type="Embed" ProgID="Visio.Drawing.15" ShapeID="_x0000_i1028" DrawAspect="Content" ObjectID="_1773817439" r:id="rId19"/>
          </w:object>
        </w:r>
      </w:ins>
    </w:p>
    <w:p w14:paraId="2F050D9E" w14:textId="77777777" w:rsidR="009E5E33" w:rsidRDefault="009E5E33" w:rsidP="009E5E33">
      <w:pPr>
        <w:pStyle w:val="TF"/>
        <w:rPr>
          <w:lang w:eastAsia="zh-CN"/>
        </w:rPr>
      </w:pPr>
      <w:bookmarkStart w:id="32" w:name="_CRFigure6_18_21"/>
      <w:r>
        <w:rPr>
          <w:lang w:eastAsia="zh-CN"/>
        </w:rPr>
        <w:t xml:space="preserve">Figure </w:t>
      </w:r>
      <w:bookmarkEnd w:id="32"/>
      <w:r>
        <w:rPr>
          <w:lang w:eastAsia="zh-CN"/>
        </w:rPr>
        <w:t xml:space="preserve">6.18.2-1: Positioning via a User Plane Connection between UE and LMF, initiated by </w:t>
      </w:r>
      <w:proofErr w:type="gramStart"/>
      <w:r>
        <w:rPr>
          <w:lang w:eastAsia="zh-CN"/>
        </w:rPr>
        <w:t>UE</w:t>
      </w:r>
      <w:proofErr w:type="gramEnd"/>
    </w:p>
    <w:p w14:paraId="6FE8281C" w14:textId="77777777" w:rsidR="009E5E33" w:rsidRDefault="009E5E33" w:rsidP="009E5E33">
      <w:pPr>
        <w:pStyle w:val="B1"/>
        <w:rPr>
          <w:lang w:eastAsia="zh-CN"/>
        </w:rPr>
      </w:pPr>
      <w:r>
        <w:rPr>
          <w:lang w:eastAsia="zh-CN"/>
        </w:rPr>
        <w:lastRenderedPageBreak/>
        <w:t>1.</w:t>
      </w:r>
      <w:r>
        <w:rPr>
          <w:lang w:eastAsia="zh-CN"/>
        </w:rPr>
        <w:tab/>
        <w:t>UE sends a user plane establishment request to AMF via NAS Message, if UE decides to request a user plane connection for upcoming positioning requests.</w:t>
      </w:r>
    </w:p>
    <w:p w14:paraId="38579F7A" w14:textId="77777777" w:rsidR="009E5E33" w:rsidRDefault="009E5E33" w:rsidP="009E5E33">
      <w:pPr>
        <w:pStyle w:val="B1"/>
        <w:rPr>
          <w:lang w:eastAsia="zh-CN"/>
        </w:rPr>
      </w:pPr>
      <w:r>
        <w:rPr>
          <w:lang w:eastAsia="zh-CN"/>
        </w:rPr>
        <w:t>2.</w:t>
      </w:r>
      <w:r>
        <w:rPr>
          <w:lang w:eastAsia="zh-CN"/>
        </w:rPr>
        <w:tab/>
        <w:t>[Conditional] If the UE is authorized based on UE Subscription to use the user plane positioning, AMF selects an LMF which capable to establish a user plane session for positioning with the UE. AMF may either query the NRF or based on local configuration to discover and select a proper LMF.</w:t>
      </w:r>
    </w:p>
    <w:p w14:paraId="148DD4FA" w14:textId="77777777" w:rsidR="009E5E33" w:rsidRDefault="009E5E33" w:rsidP="009E5E33">
      <w:pPr>
        <w:pStyle w:val="B1"/>
        <w:rPr>
          <w:lang w:eastAsia="zh-CN"/>
        </w:rPr>
      </w:pPr>
      <w:r>
        <w:rPr>
          <w:lang w:eastAsia="zh-CN"/>
        </w:rPr>
        <w:t>3.</w:t>
      </w:r>
      <w:r>
        <w:rPr>
          <w:lang w:eastAsia="zh-CN"/>
        </w:rPr>
        <w:tab/>
        <w:t xml:space="preserve">[Conditional] The AMF sends a </w:t>
      </w:r>
      <w:proofErr w:type="spellStart"/>
      <w:r>
        <w:rPr>
          <w:lang w:eastAsia="zh-CN"/>
        </w:rPr>
        <w:t>Nlmf_Location_UPConfig</w:t>
      </w:r>
      <w:proofErr w:type="spellEnd"/>
      <w:r>
        <w:rPr>
          <w:lang w:eastAsia="zh-CN"/>
        </w:rPr>
        <w:t xml:space="preserve"> Request towards LMF to request set up of an LCS-UP connection.</w:t>
      </w:r>
    </w:p>
    <w:p w14:paraId="20304381" w14:textId="6D6A4E54" w:rsidR="009E5E33" w:rsidRDefault="009E5E33" w:rsidP="009E5E33">
      <w:pPr>
        <w:pStyle w:val="B1"/>
        <w:rPr>
          <w:lang w:eastAsia="zh-CN"/>
        </w:rPr>
      </w:pPr>
      <w:r>
        <w:rPr>
          <w:lang w:eastAsia="zh-CN"/>
        </w:rPr>
        <w:t>4.</w:t>
      </w:r>
      <w:r>
        <w:rPr>
          <w:lang w:eastAsia="zh-CN"/>
        </w:rPr>
        <w:tab/>
        <w:t xml:space="preserve">[Conditional] If LMF accept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w:t>
      </w:r>
      <w:ins w:id="33" w:author="Qulacomm-Hong Cheng-rev1" w:date="2024-04-01T14:15:00Z">
        <w:r w:rsidR="00281A6B" w:rsidRPr="00281A6B">
          <w:rPr>
            <w:lang w:eastAsia="zh-CN"/>
          </w:rPr>
          <w:t>an LCS-UP connection ID that is unique to this UE</w:t>
        </w:r>
        <w:r w:rsidR="00281A6B">
          <w:rPr>
            <w:lang w:eastAsia="zh-CN"/>
          </w:rPr>
          <w:t>, and</w:t>
        </w:r>
        <w:r w:rsidR="00281A6B" w:rsidRPr="00281A6B">
          <w:rPr>
            <w:lang w:eastAsia="zh-CN"/>
          </w:rPr>
          <w:t xml:space="preserve"> </w:t>
        </w:r>
      </w:ins>
      <w:r>
        <w:rPr>
          <w:lang w:eastAsia="zh-CN"/>
        </w:rPr>
        <w:t>security related information.</w:t>
      </w:r>
    </w:p>
    <w:p w14:paraId="769A66AE" w14:textId="77777777" w:rsidR="009E5E33" w:rsidRDefault="009E5E33" w:rsidP="009E5E33">
      <w:pPr>
        <w:pStyle w:val="B1"/>
        <w:rPr>
          <w:lang w:eastAsia="zh-CN"/>
        </w:rPr>
      </w:pPr>
      <w:r>
        <w:rPr>
          <w:lang w:eastAsia="zh-CN"/>
        </w:rPr>
        <w:t>5.</w:t>
      </w:r>
      <w:r>
        <w:rPr>
          <w:lang w:eastAsia="zh-CN"/>
        </w:rPr>
        <w:tab/>
        <w:t>[Conditional] When AMF receives the user plane information from LMF in step 4, AMF forwards it to UE via a DL NAS TRANSPORT message.</w:t>
      </w:r>
    </w:p>
    <w:p w14:paraId="1C62119B" w14:textId="77777777" w:rsidR="009E5E33" w:rsidRDefault="009E5E33" w:rsidP="009E5E33">
      <w:pPr>
        <w:pStyle w:val="B1"/>
        <w:rPr>
          <w:ins w:id="34" w:author="Qulacomm-Hong Cheng-rev1" w:date="2024-04-01T14:15:00Z"/>
          <w:lang w:eastAsia="zh-CN"/>
        </w:rPr>
      </w:pPr>
      <w:r>
        <w:rPr>
          <w:lang w:eastAsia="zh-CN"/>
        </w:rPr>
        <w:t>6.</w:t>
      </w:r>
      <w:r>
        <w:rPr>
          <w:lang w:eastAsia="zh-CN"/>
        </w:rPr>
        <w:tab/>
        <w:t>[Conditional] If there is no established secure user plane connection,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DNN+S-NSSAI, and establish the connection between the UPF and LMF.</w:t>
      </w:r>
    </w:p>
    <w:p w14:paraId="2EC8537B" w14:textId="204DD163" w:rsidR="00C05088" w:rsidRDefault="00C05088" w:rsidP="009E5E33">
      <w:pPr>
        <w:pStyle w:val="B1"/>
        <w:rPr>
          <w:lang w:eastAsia="zh-CN"/>
        </w:rPr>
      </w:pPr>
      <w:ins w:id="35" w:author="Qulacomm-Hong Cheng-rev1" w:date="2024-04-01T14:15:00Z">
        <w:r w:rsidRPr="00C05088">
          <w:rPr>
            <w:lang w:eastAsia="zh-CN"/>
          </w:rPr>
          <w:t>7.</w:t>
        </w:r>
        <w:r w:rsidRPr="00C05088">
          <w:rPr>
            <w:lang w:eastAsia="zh-CN"/>
          </w:rPr>
          <w:tab/>
          <w:t>The UE sends the LCS-UP connection ID to the LMF using the secured user plane connection to bind the user plane connection to the UE.</w:t>
        </w:r>
      </w:ins>
    </w:p>
    <w:p w14:paraId="794A2C77" w14:textId="02C8AA27" w:rsidR="009E5E33" w:rsidRDefault="009E5E33" w:rsidP="009E5E33">
      <w:pPr>
        <w:pStyle w:val="B1"/>
        <w:rPr>
          <w:lang w:eastAsia="zh-CN"/>
        </w:rPr>
      </w:pPr>
      <w:del w:id="36" w:author="Qulacomm-Hong Cheng-rev1" w:date="2024-04-01T14:15:00Z">
        <w:r w:rsidDel="00C05088">
          <w:rPr>
            <w:lang w:eastAsia="zh-CN"/>
          </w:rPr>
          <w:delText>7</w:delText>
        </w:r>
      </w:del>
      <w:ins w:id="37" w:author="Qulacomm-Hong Cheng-rev1" w:date="2024-04-01T14:15:00Z">
        <w:r w:rsidR="00C05088">
          <w:rPr>
            <w:lang w:eastAsia="zh-CN"/>
          </w:rPr>
          <w:t>8</w:t>
        </w:r>
      </w:ins>
      <w:r>
        <w:rPr>
          <w:lang w:eastAsia="zh-CN"/>
        </w:rPr>
        <w:t>.</w:t>
      </w:r>
      <w:r>
        <w:rPr>
          <w:lang w:eastAsia="zh-CN"/>
        </w:rPr>
        <w:tab/>
        <w:t>[Conditional] LMF responds to AMF that user plane connection between the UE and LMF has been established</w:t>
      </w:r>
      <w:ins w:id="38" w:author="Qulacomm-Hong Cheng-rev1" w:date="2024-04-01T14:16:00Z">
        <w:r w:rsidR="00BC4D8C">
          <w:rPr>
            <w:lang w:eastAsia="zh-CN"/>
          </w:rPr>
          <w:t xml:space="preserve"> and provides the </w:t>
        </w:r>
        <w:r w:rsidR="00BC4D8C" w:rsidRPr="003464AB">
          <w:rPr>
            <w:lang w:eastAsia="zh-CN"/>
          </w:rPr>
          <w:t>LCS-UP connection ID</w:t>
        </w:r>
      </w:ins>
      <w:r>
        <w:rPr>
          <w:lang w:eastAsia="zh-CN"/>
        </w:rPr>
        <w:t>.</w:t>
      </w:r>
    </w:p>
    <w:p w14:paraId="2D98C42C" w14:textId="0F4C2187" w:rsidR="009E5E33" w:rsidRDefault="009E5E33" w:rsidP="009E5E33">
      <w:pPr>
        <w:pStyle w:val="B1"/>
        <w:rPr>
          <w:lang w:eastAsia="zh-CN"/>
        </w:rPr>
      </w:pPr>
      <w:del w:id="39" w:author="Qulacomm-Hong Cheng-rev1" w:date="2024-04-01T14:16:00Z">
        <w:r w:rsidDel="00BC4D8C">
          <w:rPr>
            <w:lang w:eastAsia="zh-CN"/>
          </w:rPr>
          <w:delText>8</w:delText>
        </w:r>
      </w:del>
      <w:ins w:id="40" w:author="Qulacomm-Hong Cheng-rev1" w:date="2024-04-01T14:16:00Z">
        <w:r w:rsidR="00BC4D8C">
          <w:rPr>
            <w:lang w:eastAsia="zh-CN"/>
          </w:rPr>
          <w:t>9</w:t>
        </w:r>
      </w:ins>
      <w:r>
        <w:rPr>
          <w:lang w:eastAsia="zh-CN"/>
        </w:rPr>
        <w:t>.</w:t>
      </w:r>
      <w:r>
        <w:rPr>
          <w:lang w:eastAsia="zh-CN"/>
        </w:rPr>
        <w:tab/>
        <w:t xml:space="preserve">[Conditional] The AMF stores the LCS-UP connection context </w:t>
      </w:r>
      <w:ins w:id="41" w:author="Qulacomm-Hong Cheng-rev1" w:date="2024-04-01T14:16:00Z">
        <w:r w:rsidR="00D65EC9">
          <w:rPr>
            <w:lang w:eastAsia="zh-CN"/>
          </w:rPr>
          <w:t xml:space="preserve">and the </w:t>
        </w:r>
        <w:r w:rsidR="00D65EC9" w:rsidRPr="003464AB">
          <w:rPr>
            <w:lang w:eastAsia="zh-CN"/>
          </w:rPr>
          <w:t>LCS-UP connection ID</w:t>
        </w:r>
        <w:r w:rsidR="00D65EC9">
          <w:rPr>
            <w:lang w:eastAsia="zh-CN"/>
          </w:rPr>
          <w:t xml:space="preserve"> </w:t>
        </w:r>
      </w:ins>
      <w:r>
        <w:rPr>
          <w:lang w:eastAsia="zh-CN"/>
        </w:rPr>
        <w:t>as part of UE context</w:t>
      </w:r>
    </w:p>
    <w:p w14:paraId="38B10E8C" w14:textId="77777777" w:rsidR="005F5FCC" w:rsidRDefault="009E5E33" w:rsidP="005F5FCC">
      <w:pPr>
        <w:pStyle w:val="B1"/>
        <w:ind w:left="284" w:firstLine="0"/>
        <w:rPr>
          <w:ins w:id="42" w:author="Qulacomm-Hong Cheng-rev1" w:date="2024-04-01T14:17:00Z"/>
          <w:lang w:eastAsia="zh-CN"/>
        </w:rPr>
      </w:pPr>
      <w:del w:id="43" w:author="Qulacomm-Hong Cheng-rev1" w:date="2024-04-01T14:17:00Z">
        <w:r w:rsidDel="00D65EC9">
          <w:rPr>
            <w:lang w:eastAsia="zh-CN"/>
          </w:rPr>
          <w:delText>9</w:delText>
        </w:r>
      </w:del>
      <w:ins w:id="44" w:author="Qulacomm-Hong Cheng-rev1" w:date="2024-04-01T14:17:00Z">
        <w:r w:rsidR="00D65EC9">
          <w:rPr>
            <w:lang w:eastAsia="zh-CN"/>
          </w:rPr>
          <w:t>10</w:t>
        </w:r>
      </w:ins>
      <w:r>
        <w:rPr>
          <w:lang w:eastAsia="zh-CN"/>
        </w:rPr>
        <w:t>.</w:t>
      </w:r>
      <w:r>
        <w:rPr>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ins w:id="45" w:author="Qulacomm-Hong Cheng-rev1" w:date="2024-04-01T14:17:00Z">
        <w:r w:rsidR="005F5FCC">
          <w:rPr>
            <w:lang w:eastAsia="zh-CN"/>
          </w:rPr>
          <w:t xml:space="preserve"> For any location request or supplementary services location services message sent to the LMF by the AMF in the control plane, the AMF includes the </w:t>
        </w:r>
        <w:r w:rsidR="005F5FCC" w:rsidRPr="00350DF8">
          <w:rPr>
            <w:lang w:eastAsia="zh-CN"/>
          </w:rPr>
          <w:t>LCS-UP connection ID</w:t>
        </w:r>
        <w:r w:rsidR="005F5FCC">
          <w:rPr>
            <w:lang w:eastAsia="zh-CN"/>
          </w:rPr>
          <w:t xml:space="preserve"> when the UE has a </w:t>
        </w:r>
        <w:r w:rsidR="005F5FCC" w:rsidRPr="00350DF8">
          <w:rPr>
            <w:lang w:eastAsia="zh-CN"/>
          </w:rPr>
          <w:t>secured user plane connection</w:t>
        </w:r>
        <w:r w:rsidR="005F5FCC">
          <w:rPr>
            <w:lang w:eastAsia="zh-CN"/>
          </w:rPr>
          <w:t xml:space="preserve"> with the LMF.</w:t>
        </w:r>
      </w:ins>
    </w:p>
    <w:p w14:paraId="58AA9809" w14:textId="7B87E0BB" w:rsidR="009E5E33" w:rsidRDefault="009E5E33" w:rsidP="009E5E33">
      <w:pPr>
        <w:pStyle w:val="B1"/>
        <w:rPr>
          <w:lang w:eastAsia="zh-CN"/>
        </w:rPr>
      </w:pPr>
    </w:p>
    <w:p w14:paraId="5EE7F43B" w14:textId="77777777" w:rsidR="005066A3" w:rsidRDefault="005066A3" w:rsidP="005066A3">
      <w:pPr>
        <w:rPr>
          <w:lang w:eastAsia="ko-KR"/>
        </w:rPr>
      </w:pPr>
    </w:p>
    <w:p w14:paraId="7943ADF9" w14:textId="77777777" w:rsidR="00CE5A37" w:rsidRDefault="00CE5A37" w:rsidP="005066A3">
      <w:pPr>
        <w:rPr>
          <w:lang w:eastAsia="ko-KR"/>
        </w:rPr>
      </w:pPr>
    </w:p>
    <w:p w14:paraId="223A3980" w14:textId="77777777" w:rsidR="00CE5A37" w:rsidRPr="00FC7455" w:rsidRDefault="00CE5A37" w:rsidP="00CE5A3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07CEB265" w14:textId="77777777" w:rsidR="00F1034D" w:rsidRDefault="00F1034D" w:rsidP="00F1034D">
      <w:pPr>
        <w:pStyle w:val="Heading3"/>
        <w:rPr>
          <w:lang w:eastAsia="zh-CN"/>
        </w:rPr>
      </w:pPr>
      <w:bookmarkStart w:id="46" w:name="_Toc162413374"/>
      <w:r>
        <w:rPr>
          <w:lang w:eastAsia="zh-CN"/>
        </w:rPr>
        <w:t>6.18.3</w:t>
      </w:r>
      <w:r>
        <w:rPr>
          <w:lang w:eastAsia="zh-CN"/>
        </w:rPr>
        <w:tab/>
        <w:t>Modification of User Plane Connection between UE and LMF</w:t>
      </w:r>
      <w:bookmarkEnd w:id="46"/>
    </w:p>
    <w:p w14:paraId="1F9E94B3" w14:textId="77777777" w:rsidR="00F1034D" w:rsidRDefault="00F1034D" w:rsidP="00F1034D">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21BB5FDC" w14:textId="77777777" w:rsidR="00F1034D" w:rsidRDefault="00F1034D" w:rsidP="00F1034D">
      <w:pPr>
        <w:pStyle w:val="TH"/>
        <w:rPr>
          <w:lang w:eastAsia="zh-CN"/>
        </w:rPr>
      </w:pPr>
      <w:r>
        <w:rPr>
          <w:lang w:eastAsia="en-GB"/>
        </w:rPr>
        <w:object w:dxaOrig="8640" w:dyaOrig="3765" w14:anchorId="14226D7B">
          <v:shape id="_x0000_i1029" type="#_x0000_t75" style="width:6in;height:186.75pt" o:ole="">
            <v:imagedata r:id="rId20" o:title="" croptop="4847f" cropbottom="1591f"/>
          </v:shape>
          <o:OLEObject Type="Embed" ProgID="Visio.Drawing.15" ShapeID="_x0000_i1029" DrawAspect="Content" ObjectID="_1773817440" r:id="rId21"/>
        </w:object>
      </w:r>
    </w:p>
    <w:p w14:paraId="2C5943AE" w14:textId="77777777" w:rsidR="00F1034D" w:rsidRDefault="00F1034D" w:rsidP="00F1034D">
      <w:pPr>
        <w:pStyle w:val="TF"/>
        <w:rPr>
          <w:lang w:eastAsia="zh-CN"/>
        </w:rPr>
      </w:pPr>
      <w:bookmarkStart w:id="47" w:name="_CRFigure6_18_31"/>
      <w:r>
        <w:rPr>
          <w:lang w:eastAsia="zh-CN"/>
        </w:rPr>
        <w:t xml:space="preserve">Figure </w:t>
      </w:r>
      <w:bookmarkEnd w:id="47"/>
      <w:r>
        <w:rPr>
          <w:lang w:eastAsia="zh-CN"/>
        </w:rPr>
        <w:t>6.18.3-1: Connection modification between UE and LMFs</w:t>
      </w:r>
    </w:p>
    <w:p w14:paraId="77862BFF" w14:textId="77777777" w:rsidR="00F1034D" w:rsidRDefault="00F1034D" w:rsidP="00F1034D">
      <w:pPr>
        <w:pStyle w:val="B1"/>
        <w:rPr>
          <w:lang w:eastAsia="zh-CN"/>
        </w:rPr>
      </w:pPr>
      <w:r>
        <w:rPr>
          <w:lang w:eastAsia="zh-CN"/>
        </w:rPr>
        <w:t>1a.</w:t>
      </w:r>
      <w:r>
        <w:rPr>
          <w:lang w:eastAsia="zh-CN"/>
        </w:rPr>
        <w:tab/>
        <w:t xml:space="preserve">[Conditional] The LMF discovers a need to change LMF or re-establish the user plane connection between UE and LMF or terminate the user plane connection. The LMF sends an </w:t>
      </w:r>
      <w:proofErr w:type="spellStart"/>
      <w:r>
        <w:rPr>
          <w:lang w:eastAsia="zh-CN"/>
        </w:rPr>
        <w:t>Nlmf_Location_UPNotify</w:t>
      </w:r>
      <w:proofErr w:type="spellEnd"/>
      <w:r>
        <w:rPr>
          <w:lang w:eastAsia="zh-CN"/>
        </w:rPr>
        <w:t xml:space="preserve"> message that includes connection move (termination and establishment) or termination is required and if connection move is requested then message may include target LMF identification.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w:t>
      </w:r>
      <w:proofErr w:type="spellEnd"/>
      <w:r>
        <w:rPr>
          <w:lang w:eastAsia="zh-CN"/>
        </w:rPr>
        <w:t xml:space="preserve"> Subscribe message.</w:t>
      </w:r>
    </w:p>
    <w:p w14:paraId="7152C1E8" w14:textId="77777777" w:rsidR="00F1034D" w:rsidRDefault="00F1034D" w:rsidP="00F1034D">
      <w:pPr>
        <w:pStyle w:val="NO"/>
        <w:rPr>
          <w:lang w:eastAsia="zh-CN"/>
        </w:rPr>
      </w:pPr>
      <w:r>
        <w:rPr>
          <w:lang w:eastAsia="zh-CN"/>
        </w:rPr>
        <w:t>NOTE:</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0EE5CD42" w14:textId="77777777" w:rsidR="00F1034D" w:rsidRDefault="00F1034D" w:rsidP="00F1034D">
      <w:pPr>
        <w:pStyle w:val="B1"/>
        <w:rPr>
          <w:lang w:eastAsia="zh-CN"/>
        </w:rPr>
      </w:pPr>
      <w:r>
        <w:rPr>
          <w:lang w:eastAsia="zh-CN"/>
        </w:rPr>
        <w:t>1b.</w:t>
      </w:r>
      <w:r>
        <w:rPr>
          <w:lang w:eastAsia="zh-CN"/>
        </w:rPr>
        <w:tab/>
        <w:t>[Conditional] AMF based on target LMF identification received from source LMF for user plane positioning, or AMF may perform LMF reselection if UE moves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Further at AMF relocation the target AMF needs to inform the LMF of the AMF change.</w:t>
      </w:r>
    </w:p>
    <w:p w14:paraId="210006B7" w14:textId="59C61818" w:rsidR="00F1034D" w:rsidRDefault="00F1034D" w:rsidP="00F1034D">
      <w:pPr>
        <w:pStyle w:val="B1"/>
        <w:rPr>
          <w:lang w:eastAsia="zh-CN"/>
        </w:rPr>
      </w:pPr>
      <w:r>
        <w:rPr>
          <w:lang w:eastAsia="zh-CN"/>
        </w:rPr>
        <w:t>2.</w:t>
      </w:r>
      <w:r>
        <w:rPr>
          <w:lang w:eastAsia="zh-CN"/>
        </w:rPr>
        <w:tab/>
        <w:t>[Conditional] If AMF reallocation has occurred, this step is skipped. Otherwise, steps 3-</w:t>
      </w:r>
      <w:del w:id="48" w:author="Qulacomm-Hong Cheng-rev1" w:date="2024-04-01T14:17:00Z">
        <w:r w:rsidDel="00C11193">
          <w:rPr>
            <w:lang w:eastAsia="zh-CN"/>
          </w:rPr>
          <w:delText xml:space="preserve">8 </w:delText>
        </w:r>
      </w:del>
      <w:ins w:id="49" w:author="Qulacomm-Hong Cheng-rev1" w:date="2024-04-01T14:17:00Z">
        <w:r w:rsidR="00C11193">
          <w:rPr>
            <w:lang w:eastAsia="zh-CN"/>
          </w:rPr>
          <w:t xml:space="preserve">9 </w:t>
        </w:r>
      </w:ins>
      <w:r>
        <w:rPr>
          <w:lang w:eastAsia="zh-CN"/>
        </w:rPr>
        <w:t>of figure 6.18.2-1 are performed between AMF, UE, and Target LMF with addition that UE also terminate connection to Source LMF.</w:t>
      </w:r>
    </w:p>
    <w:p w14:paraId="190E54A1" w14:textId="03FD3791" w:rsidR="00F1034D" w:rsidRDefault="00F1034D" w:rsidP="00F1034D">
      <w:pPr>
        <w:pStyle w:val="B1"/>
        <w:rPr>
          <w:lang w:eastAsia="zh-CN"/>
        </w:rPr>
      </w:pPr>
      <w:r>
        <w:rPr>
          <w:lang w:eastAsia="zh-CN"/>
        </w:rPr>
        <w:t>3.</w:t>
      </w:r>
      <w:r>
        <w:rPr>
          <w:lang w:eastAsia="zh-CN"/>
        </w:rPr>
        <w:tab/>
        <w:t xml:space="preserve">The AMF sends an </w:t>
      </w:r>
      <w:proofErr w:type="spellStart"/>
      <w:r>
        <w:rPr>
          <w:lang w:eastAsia="zh-CN"/>
        </w:rPr>
        <w:t>Nlmf_Location_UPConfig</w:t>
      </w:r>
      <w:proofErr w:type="spellEnd"/>
      <w:r>
        <w:rPr>
          <w:lang w:eastAsia="zh-CN"/>
        </w:rPr>
        <w:t xml:space="preserve"> Request towards the source LMF. The message may include a request for the Source LMF to terminate a specific user plane connection to the UE and the Target LMF identification</w:t>
      </w:r>
      <w:ins w:id="50" w:author="Qulacomm-Hong Cheng-rev1" w:date="2024-04-01T14:17:00Z">
        <w:r w:rsidR="00350BAB" w:rsidRPr="00350BAB">
          <w:rPr>
            <w:lang w:eastAsia="zh-CN"/>
          </w:rPr>
          <w:t xml:space="preserve"> </w:t>
        </w:r>
        <w:r w:rsidR="00350BAB">
          <w:rPr>
            <w:lang w:eastAsia="zh-CN"/>
          </w:rPr>
          <w:t xml:space="preserve">and </w:t>
        </w:r>
        <w:r w:rsidR="00350BAB" w:rsidRPr="003464AB">
          <w:rPr>
            <w:lang w:eastAsia="zh-CN"/>
          </w:rPr>
          <w:t>LCS-UP connection ID</w:t>
        </w:r>
      </w:ins>
      <w:r>
        <w:rPr>
          <w:lang w:eastAsia="zh-CN"/>
        </w:rPr>
        <w:t>. Alternatively, it may include information about AMF reallocation.</w:t>
      </w:r>
    </w:p>
    <w:p w14:paraId="55D1562A" w14:textId="77777777" w:rsidR="00F1034D" w:rsidRDefault="00F1034D" w:rsidP="00F1034D">
      <w:pPr>
        <w:pStyle w:val="B1"/>
        <w:rPr>
          <w:lang w:eastAsia="zh-CN"/>
        </w:rPr>
      </w:pPr>
      <w:r>
        <w:rPr>
          <w:lang w:eastAsia="zh-CN"/>
        </w:rPr>
        <w:t xml:space="preserve">4-5.[Conditional] The source LMF may invoke an </w:t>
      </w:r>
      <w:proofErr w:type="spellStart"/>
      <w:r>
        <w:rPr>
          <w:lang w:eastAsia="zh-CN"/>
        </w:rPr>
        <w:t>Nlmf_Location_LocationContextTransfer</w:t>
      </w:r>
      <w:proofErr w:type="spellEnd"/>
      <w:r>
        <w:rPr>
          <w:lang w:eastAsia="zh-CN"/>
        </w:rPr>
        <w:t xml:space="preserve"> Request service operation towards the target LMF to provide the current location context of the UE, if there is periodic and triggered UE location events report context. The target LMF informs source LMF of the location context transfer operation results.</w:t>
      </w:r>
    </w:p>
    <w:p w14:paraId="5AE37381" w14:textId="77777777" w:rsidR="00F1034D" w:rsidRDefault="00F1034D" w:rsidP="00F1034D">
      <w:pPr>
        <w:pStyle w:val="B1"/>
        <w:rPr>
          <w:lang w:eastAsia="zh-CN"/>
        </w:rPr>
      </w:pPr>
      <w:r>
        <w:rPr>
          <w:lang w:eastAsia="zh-CN"/>
        </w:rPr>
        <w:t>6.</w:t>
      </w:r>
      <w:r>
        <w:rPr>
          <w:lang w:eastAsia="zh-CN"/>
        </w:rPr>
        <w:tab/>
        <w:t>[Conditional] If the user plane connection to source LMF is still active, the source LMF terminates the connection to the UE.</w:t>
      </w:r>
    </w:p>
    <w:p w14:paraId="62D30B6E" w14:textId="77777777" w:rsidR="00F1034D" w:rsidRDefault="00F1034D" w:rsidP="00F1034D">
      <w:pPr>
        <w:pStyle w:val="B1"/>
        <w:rPr>
          <w:lang w:eastAsia="zh-CN"/>
        </w:rPr>
      </w:pPr>
      <w:r>
        <w:rPr>
          <w:lang w:eastAsia="zh-CN"/>
        </w:rPr>
        <w:t>7.</w:t>
      </w:r>
      <w:r>
        <w:rPr>
          <w:lang w:eastAsia="zh-CN"/>
        </w:rPr>
        <w:tab/>
        <w:t xml:space="preserve">The LMF sends </w:t>
      </w:r>
      <w:proofErr w:type="spellStart"/>
      <w:r>
        <w:rPr>
          <w:lang w:eastAsia="zh-CN"/>
        </w:rPr>
        <w:t>Nlmf_Location_UPConfig</w:t>
      </w:r>
      <w:proofErr w:type="spellEnd"/>
      <w:r>
        <w:rPr>
          <w:lang w:eastAsia="zh-CN"/>
        </w:rPr>
        <w:t xml:space="preserve"> Response message to AMF to confirm connection termination or acknowledge change of AMF. If this procedure is used for termination, the AMF will release the LCS-UP context after receiving the response message.</w:t>
      </w:r>
    </w:p>
    <w:p w14:paraId="42FA650C" w14:textId="77777777" w:rsidR="00CE5A37" w:rsidRDefault="00CE5A37" w:rsidP="005066A3">
      <w:pPr>
        <w:rPr>
          <w:lang w:eastAsia="ko-KR"/>
        </w:rPr>
      </w:pPr>
    </w:p>
    <w:p w14:paraId="605567EA" w14:textId="77777777" w:rsidR="00A37D6D" w:rsidRPr="00FC7455" w:rsidRDefault="00A37D6D" w:rsidP="00A37D6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466A035" w14:textId="77777777" w:rsidR="00A37D6D" w:rsidRPr="001216A7" w:rsidRDefault="00A37D6D" w:rsidP="00A37D6D">
      <w:pPr>
        <w:pStyle w:val="Heading4"/>
      </w:pPr>
      <w:bookmarkStart w:id="51" w:name="_Toc58920686"/>
      <w:bookmarkStart w:id="52" w:name="_Toc162413406"/>
      <w:r w:rsidRPr="001216A7">
        <w:t>8.3.2.2</w:t>
      </w:r>
      <w:r w:rsidRPr="001216A7">
        <w:tab/>
      </w:r>
      <w:proofErr w:type="spellStart"/>
      <w:r w:rsidRPr="001216A7">
        <w:t>Nlmf_Location_DetermineLocation</w:t>
      </w:r>
      <w:proofErr w:type="spellEnd"/>
      <w:r w:rsidRPr="001216A7">
        <w:t xml:space="preserve"> service operation</w:t>
      </w:r>
      <w:bookmarkEnd w:id="51"/>
      <w:bookmarkEnd w:id="52"/>
    </w:p>
    <w:p w14:paraId="101CD538" w14:textId="77777777" w:rsidR="00A37D6D" w:rsidRPr="001216A7" w:rsidRDefault="00A37D6D" w:rsidP="00A37D6D">
      <w:pPr>
        <w:rPr>
          <w:b/>
        </w:rPr>
      </w:pPr>
      <w:r w:rsidRPr="001216A7">
        <w:rPr>
          <w:b/>
        </w:rPr>
        <w:t xml:space="preserve">Service operation name: </w:t>
      </w:r>
      <w:proofErr w:type="spellStart"/>
      <w:r w:rsidRPr="001216A7">
        <w:t>Nlmf_Location_DetermineLocation</w:t>
      </w:r>
      <w:proofErr w:type="spellEnd"/>
    </w:p>
    <w:p w14:paraId="3D2C6F27" w14:textId="77777777" w:rsidR="00A37D6D" w:rsidRPr="001216A7" w:rsidRDefault="00A37D6D" w:rsidP="00A37D6D">
      <w:pPr>
        <w:rPr>
          <w:lang w:eastAsia="zh-CN"/>
        </w:rPr>
      </w:pPr>
      <w:r w:rsidRPr="001216A7">
        <w:rPr>
          <w:b/>
        </w:rPr>
        <w:lastRenderedPageBreak/>
        <w:t>Description:</w:t>
      </w:r>
      <w:r w:rsidRPr="001216A7">
        <w:t xml:space="preserve"> Provides UE location information to the consumer</w:t>
      </w:r>
      <w:r w:rsidRPr="001216A7">
        <w:rPr>
          <w:rFonts w:hint="eastAsia"/>
          <w:lang w:eastAsia="zh-CN"/>
        </w:rPr>
        <w:t xml:space="preserve"> NF.</w:t>
      </w:r>
    </w:p>
    <w:p w14:paraId="6CB112A4" w14:textId="77777777" w:rsidR="00A37D6D" w:rsidRPr="001216A7" w:rsidRDefault="00A37D6D" w:rsidP="00A37D6D">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602517DC" w14:textId="77777777" w:rsidR="00A37D6D" w:rsidRPr="001216A7" w:rsidRDefault="00A37D6D" w:rsidP="00A37D6D">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0A113D8C" w14:textId="56FB5713" w:rsidR="00A37D6D" w:rsidRPr="001216A7" w:rsidRDefault="00A37D6D" w:rsidP="00A37D6D">
      <w:r w:rsidRPr="001216A7">
        <w:rPr>
          <w:b/>
        </w:rPr>
        <w:t>Input, Optional:</w:t>
      </w:r>
      <w:r w:rsidRPr="001216A7">
        <w:rPr>
          <w:lang w:eastAsia="zh-CN"/>
        </w:rPr>
        <w:t xml:space="preserve"> </w:t>
      </w:r>
      <w:r>
        <w:rPr>
          <w:lang w:eastAsia="zh-CN"/>
        </w:rPr>
        <w:t>S</w:t>
      </w:r>
      <w:r w:rsidRPr="001216A7">
        <w:rPr>
          <w:lang w:eastAsia="zh-CN"/>
        </w:rPr>
        <w:t>erving cell identifier</w:t>
      </w:r>
      <w:r>
        <w:rPr>
          <w:lang w:eastAsia="zh-CN"/>
        </w:rPr>
        <w:t xml:space="preserve"> </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 indication of requiring reliable UE location information,</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hint="eastAsia"/>
          <w:lang w:eastAsia="zh-CN"/>
        </w:rPr>
        <w:t xml:space="preserve"> </w:t>
      </w:r>
      <w:r w:rsidRPr="001216A7">
        <w:t>Notification Target Address, Notification Correlation ID</w:t>
      </w:r>
      <w:r>
        <w:t>, indication of UE geographical area determination for PLMN selection verification, UE Positioning Capability, UE User Plane Positioning Capabilities (the user plane positioning using LCS-UPP and/or the user plane positioning using SUPL [49]), Ranging/</w:t>
      </w:r>
      <w:proofErr w:type="spellStart"/>
      <w:r>
        <w:t>Sidelink</w:t>
      </w:r>
      <w:proofErr w:type="spellEnd"/>
      <w:r>
        <w:t xml:space="preserve"> Positioning Capability,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reporting indication, UE unaware indication, LPHAP indication, the serving cell identity belongs to a MBSR indication, Additional ULI</w:t>
      </w:r>
      <w:ins w:id="53" w:author="QCOM" w:date="2024-04-04T20:32:00Z">
        <w:r>
          <w:t xml:space="preserve">, </w:t>
        </w:r>
        <w:r w:rsidRPr="00A37D6D">
          <w:t>LCS-UP connection ID</w:t>
        </w:r>
      </w:ins>
      <w:r w:rsidRPr="001216A7">
        <w:t>.</w:t>
      </w:r>
    </w:p>
    <w:p w14:paraId="5272E98B" w14:textId="77777777" w:rsidR="00A37D6D" w:rsidRPr="001216A7" w:rsidRDefault="00A37D6D" w:rsidP="00A37D6D">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 xml:space="preserve">Success/Failure </w:t>
      </w:r>
      <w:proofErr w:type="gramStart"/>
      <w:r w:rsidRPr="001216A7">
        <w:rPr>
          <w:lang w:eastAsia="zh-CN"/>
        </w:rPr>
        <w:t>indication</w:t>
      </w:r>
      <w:proofErr w:type="gramEnd"/>
    </w:p>
    <w:p w14:paraId="1D76507E" w14:textId="77777777" w:rsidR="00A37D6D" w:rsidRPr="001216A7" w:rsidRDefault="00A37D6D" w:rsidP="00A37D6D">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w:t>
      </w:r>
      <w:r>
        <w:rPr>
          <w:lang w:eastAsia="zh-CN"/>
        </w:rPr>
        <w:t xml:space="preserve"> Indoor/Outdoor indication, LOS/NLOS measurement indication,</w:t>
      </w:r>
      <w:r w:rsidRPr="001216A7">
        <w:rPr>
          <w:lang w:eastAsia="zh-CN"/>
        </w:rPr>
        <w:t xml:space="preserve"> Position Methods Used (in the case of success indication provided), Serving LMF identification, Failure Cause (in the case of failure indication provided)</w:t>
      </w:r>
      <w:r>
        <w:rPr>
          <w:lang w:eastAsia="zh-CN"/>
        </w:rPr>
        <w:t>, achieved Location QoS Accuracy, UE geographical area where a PLMN is or is not allowed to operate, UE Positioning Capability, Ranging/</w:t>
      </w:r>
      <w:proofErr w:type="spellStart"/>
      <w:r>
        <w:rPr>
          <w:lang w:eastAsia="zh-CN"/>
        </w:rPr>
        <w:t>Sidelink</w:t>
      </w:r>
      <w:proofErr w:type="spellEnd"/>
      <w:r>
        <w:rPr>
          <w:lang w:eastAsia="zh-CN"/>
        </w:rPr>
        <w:t xml:space="preserve"> Positioning Capability, the timestamp of the Location, indication that the location determination will be sent directly to GMLC</w:t>
      </w:r>
      <w:r w:rsidRPr="001216A7">
        <w:rPr>
          <w:lang w:eastAsia="zh-CN"/>
        </w:rPr>
        <w:t>.</w:t>
      </w:r>
    </w:p>
    <w:p w14:paraId="3B3F82F7" w14:textId="201A40C5" w:rsidR="00CE5A37" w:rsidRDefault="00A37D6D" w:rsidP="005066A3">
      <w:pPr>
        <w:rPr>
          <w:lang w:eastAsia="ko-KR"/>
        </w:rPr>
      </w:pPr>
      <w:r w:rsidRPr="001216A7">
        <w:rPr>
          <w:lang w:eastAsia="zh-CN"/>
        </w:rPr>
        <w:t>See clause 6.1</w:t>
      </w:r>
      <w:r w:rsidRPr="001216A7">
        <w:rPr>
          <w:rFonts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hint="eastAsia"/>
          <w:lang w:eastAsia="zh-CN"/>
        </w:rPr>
        <w:t>s</w:t>
      </w:r>
      <w:r w:rsidRPr="001216A7">
        <w:rPr>
          <w:lang w:eastAsia="zh-CN"/>
        </w:rPr>
        <w:t xml:space="preserve"> of usage of this service operation.</w:t>
      </w:r>
    </w:p>
    <w:p w14:paraId="05A9A5BB" w14:textId="77777777" w:rsidR="00A37D6D" w:rsidRDefault="00A37D6D" w:rsidP="005066A3">
      <w:pPr>
        <w:rPr>
          <w:lang w:eastAsia="ko-KR"/>
        </w:rPr>
      </w:pPr>
    </w:p>
    <w:p w14:paraId="1F993FB8" w14:textId="77777777" w:rsidR="00A37D6D" w:rsidRPr="00FC7455" w:rsidRDefault="00A37D6D" w:rsidP="00A37D6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13513AE" w14:textId="77777777" w:rsidR="00A37D6D" w:rsidRDefault="00A37D6D" w:rsidP="00A37D6D">
      <w:pPr>
        <w:pStyle w:val="Heading4"/>
      </w:pPr>
      <w:bookmarkStart w:id="54" w:name="_Toc162413411"/>
      <w:r>
        <w:t>8.3.2.7</w:t>
      </w:r>
      <w:r>
        <w:tab/>
      </w:r>
      <w:proofErr w:type="spellStart"/>
      <w:r>
        <w:t>Nlmf_Location_UPConfig</w:t>
      </w:r>
      <w:proofErr w:type="spellEnd"/>
      <w:r>
        <w:t xml:space="preserve"> service operation</w:t>
      </w:r>
      <w:bookmarkEnd w:id="54"/>
    </w:p>
    <w:p w14:paraId="3C40C49E" w14:textId="77777777" w:rsidR="00A37D6D" w:rsidRDefault="00A37D6D" w:rsidP="00A37D6D">
      <w:r w:rsidRPr="00595FBF">
        <w:rPr>
          <w:b/>
          <w:bCs/>
        </w:rPr>
        <w:t>Service operation name:</w:t>
      </w:r>
      <w:r>
        <w:t xml:space="preserve"> </w:t>
      </w:r>
      <w:proofErr w:type="spellStart"/>
      <w:r>
        <w:t>Nlmf_Location_UPConfig</w:t>
      </w:r>
      <w:proofErr w:type="spellEnd"/>
    </w:p>
    <w:p w14:paraId="1BC3A30A" w14:textId="77777777" w:rsidR="00A37D6D" w:rsidRDefault="00A37D6D" w:rsidP="00A37D6D">
      <w:r w:rsidRPr="00595FBF">
        <w:rPr>
          <w:b/>
          <w:bCs/>
        </w:rPr>
        <w:t>Description:</w:t>
      </w:r>
      <w:r>
        <w:t xml:space="preserve"> The consumer NF requests to set up, modify or terminate a secure LCS-UP connection for a target UE.</w:t>
      </w:r>
    </w:p>
    <w:p w14:paraId="3B526E9B" w14:textId="77777777" w:rsidR="00A37D6D" w:rsidRDefault="00A37D6D" w:rsidP="00A37D6D">
      <w:r w:rsidRPr="00595FBF">
        <w:rPr>
          <w:b/>
          <w:bCs/>
        </w:rPr>
        <w:t>Input, Required:</w:t>
      </w:r>
      <w:r>
        <w:t xml:space="preserve"> Notification Target Address, Notification Correlation ID, UE identifier (GPSI, SUPI).</w:t>
      </w:r>
    </w:p>
    <w:p w14:paraId="6469FE15" w14:textId="77777777" w:rsidR="00A37D6D" w:rsidRDefault="00A37D6D" w:rsidP="00A37D6D">
      <w:r w:rsidRPr="00595FBF">
        <w:rPr>
          <w:b/>
          <w:bCs/>
        </w:rPr>
        <w:t>Input, Optional:</w:t>
      </w:r>
      <w:r>
        <w:t xml:space="preserve"> AMF reallocation indication, LCS-UP connection termination indication, LCS-UP connection set up request indication, Target LMF identifier.</w:t>
      </w:r>
    </w:p>
    <w:p w14:paraId="51455A4C" w14:textId="77777777" w:rsidR="00A37D6D" w:rsidRDefault="00A37D6D" w:rsidP="00A37D6D">
      <w:r w:rsidRPr="00595FBF">
        <w:rPr>
          <w:b/>
          <w:bCs/>
        </w:rPr>
        <w:t>Output, Required:</w:t>
      </w:r>
      <w:r>
        <w:t xml:space="preserve"> Success/Failure </w:t>
      </w:r>
      <w:proofErr w:type="gramStart"/>
      <w:r>
        <w:t>indication</w:t>
      </w:r>
      <w:proofErr w:type="gramEnd"/>
    </w:p>
    <w:p w14:paraId="6CA5FA50" w14:textId="09E307C8" w:rsidR="00A37D6D" w:rsidRDefault="00A37D6D" w:rsidP="00A37D6D">
      <w:r w:rsidRPr="00595FBF">
        <w:rPr>
          <w:b/>
          <w:bCs/>
        </w:rPr>
        <w:t>Output, Optional:</w:t>
      </w:r>
      <w:r>
        <w:t xml:space="preserve"> Failure Cause (in the case of failure indication provided)</w:t>
      </w:r>
      <w:ins w:id="55" w:author="QCOM" w:date="2024-04-04T20:33:00Z">
        <w:r>
          <w:t xml:space="preserve">, </w:t>
        </w:r>
        <w:r w:rsidRPr="00A37D6D">
          <w:t>LCS-UP connection ID</w:t>
        </w:r>
      </w:ins>
      <w:r>
        <w:t>.</w:t>
      </w:r>
    </w:p>
    <w:p w14:paraId="3D3E308C" w14:textId="33DD62E2" w:rsidR="00A37D6D" w:rsidRDefault="00A37D6D" w:rsidP="005066A3">
      <w:pPr>
        <w:rPr>
          <w:lang w:eastAsia="ko-KR"/>
        </w:rPr>
      </w:pPr>
      <w:r>
        <w:t>See clauses 6.18.2 and 6.18.3 for an example of usage of this service operation.</w:t>
      </w:r>
    </w:p>
    <w:p w14:paraId="7674FEBE" w14:textId="77777777" w:rsidR="00A37D6D" w:rsidRDefault="00A37D6D" w:rsidP="005066A3">
      <w:pPr>
        <w:rPr>
          <w:lang w:eastAsia="ko-KR"/>
        </w:rPr>
      </w:pPr>
    </w:p>
    <w:p w14:paraId="75B77FDF" w14:textId="77777777" w:rsidR="00A37D6D" w:rsidRPr="00FC7455" w:rsidRDefault="00A37D6D" w:rsidP="00A37D6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0338831" w14:textId="77777777" w:rsidR="00A37D6D" w:rsidRDefault="00A37D6D" w:rsidP="00A37D6D">
      <w:pPr>
        <w:pStyle w:val="Heading4"/>
      </w:pPr>
      <w:bookmarkStart w:id="56" w:name="_Toc162413413"/>
      <w:r>
        <w:t>8.3.2.9</w:t>
      </w:r>
      <w:r>
        <w:tab/>
      </w:r>
      <w:proofErr w:type="spellStart"/>
      <w:r>
        <w:t>Nlmf_Location_UPNotify</w:t>
      </w:r>
      <w:proofErr w:type="spellEnd"/>
      <w:r>
        <w:t xml:space="preserve"> service operation</w:t>
      </w:r>
      <w:bookmarkEnd w:id="56"/>
    </w:p>
    <w:p w14:paraId="03FCC434" w14:textId="77777777" w:rsidR="00A37D6D" w:rsidRDefault="00A37D6D" w:rsidP="00A37D6D">
      <w:r w:rsidRPr="00595FBF">
        <w:rPr>
          <w:b/>
          <w:bCs/>
        </w:rPr>
        <w:t>Service operation name:</w:t>
      </w:r>
      <w:r>
        <w:t xml:space="preserve"> </w:t>
      </w:r>
      <w:proofErr w:type="spellStart"/>
      <w:r>
        <w:t>Nlmf_Location_UPNotify</w:t>
      </w:r>
      <w:proofErr w:type="spellEnd"/>
    </w:p>
    <w:p w14:paraId="12FFB0DF" w14:textId="77777777" w:rsidR="00A37D6D" w:rsidRDefault="00A37D6D" w:rsidP="00A37D6D">
      <w:r w:rsidRPr="00595FBF">
        <w:rPr>
          <w:b/>
          <w:bCs/>
        </w:rPr>
        <w:t xml:space="preserve">Description: </w:t>
      </w:r>
      <w:r>
        <w:t xml:space="preserve">Allow the consumer NF </w:t>
      </w:r>
      <w:proofErr w:type="gramStart"/>
      <w:r>
        <w:t>get</w:t>
      </w:r>
      <w:proofErr w:type="gramEnd"/>
      <w:r>
        <w:t xml:space="preserve"> notified about status or modification of a secure LCS-UP connection for a target UE.</w:t>
      </w:r>
    </w:p>
    <w:p w14:paraId="76311467" w14:textId="77777777" w:rsidR="00A37D6D" w:rsidRDefault="00A37D6D" w:rsidP="00A37D6D">
      <w:r w:rsidRPr="00595FBF">
        <w:rPr>
          <w:b/>
          <w:bCs/>
        </w:rPr>
        <w:lastRenderedPageBreak/>
        <w:t xml:space="preserve">Input, </w:t>
      </w:r>
      <w:proofErr w:type="gramStart"/>
      <w:r w:rsidRPr="00595FBF">
        <w:rPr>
          <w:b/>
          <w:bCs/>
        </w:rPr>
        <w:t>Required</w:t>
      </w:r>
      <w:proofErr w:type="gramEnd"/>
      <w:r w:rsidRPr="00595FBF">
        <w:rPr>
          <w:b/>
          <w:bCs/>
        </w:rPr>
        <w:t>:</w:t>
      </w:r>
      <w:r>
        <w:t xml:space="preserve"> Notification Correlation ID, LCS-UP connection status (established, released or move indication).</w:t>
      </w:r>
    </w:p>
    <w:p w14:paraId="53E8B8DD" w14:textId="079A5C09" w:rsidR="00A37D6D" w:rsidRDefault="00A37D6D" w:rsidP="00A37D6D">
      <w:r w:rsidRPr="00595FBF">
        <w:rPr>
          <w:b/>
          <w:bCs/>
        </w:rPr>
        <w:t>Input, Optional:</w:t>
      </w:r>
      <w:r>
        <w:t xml:space="preserve"> Target LMF identifier (only applicable in case of move of the connection)</w:t>
      </w:r>
      <w:ins w:id="57" w:author="QCOM" w:date="2024-04-04T20:33:00Z">
        <w:r>
          <w:t xml:space="preserve">, </w:t>
        </w:r>
        <w:r w:rsidRPr="00A37D6D">
          <w:t>LCS-UP connection ID</w:t>
        </w:r>
      </w:ins>
      <w:r>
        <w:t>.</w:t>
      </w:r>
    </w:p>
    <w:p w14:paraId="2208E375" w14:textId="77777777" w:rsidR="00A37D6D" w:rsidRDefault="00A37D6D" w:rsidP="00A37D6D">
      <w:r w:rsidRPr="00595FBF">
        <w:rPr>
          <w:b/>
          <w:bCs/>
        </w:rPr>
        <w:t>Output, Required:</w:t>
      </w:r>
      <w:r>
        <w:t xml:space="preserve"> None.</w:t>
      </w:r>
    </w:p>
    <w:p w14:paraId="4A0ACBEE" w14:textId="77777777" w:rsidR="00A37D6D" w:rsidRDefault="00A37D6D" w:rsidP="00A37D6D">
      <w:r w:rsidRPr="00595FBF">
        <w:rPr>
          <w:b/>
          <w:bCs/>
        </w:rPr>
        <w:t>Output, Optional:</w:t>
      </w:r>
      <w:r>
        <w:t xml:space="preserve"> None.</w:t>
      </w:r>
    </w:p>
    <w:p w14:paraId="51447D6E" w14:textId="0FB42509" w:rsidR="00A37D6D" w:rsidRPr="00FC7455" w:rsidRDefault="00A37D6D" w:rsidP="005066A3">
      <w:pPr>
        <w:rPr>
          <w:lang w:eastAsia="ko-KR"/>
        </w:rPr>
      </w:pPr>
      <w:r>
        <w:t>See clauses 6.18.1 and 6.18.3 for an example of usage of this service operation.</w:t>
      </w:r>
    </w:p>
    <w:p w14:paraId="03915C65" w14:textId="77777777" w:rsidR="005066A3" w:rsidRPr="00FC7455" w:rsidRDefault="005066A3" w:rsidP="005066A3">
      <w:pPr>
        <w:rPr>
          <w:lang w:eastAsia="ko-KR"/>
        </w:rPr>
      </w:pPr>
      <w:bookmarkStart w:id="58" w:name="_Toc27846933"/>
      <w:bookmarkStart w:id="59" w:name="_Toc36188064"/>
      <w:bookmarkStart w:id="60" w:name="_Toc45183969"/>
      <w:bookmarkStart w:id="61" w:name="_Toc47342811"/>
      <w:bookmarkStart w:id="62" w:name="_Toc51769513"/>
      <w:bookmarkStart w:id="63" w:name="_Toc59095865"/>
      <w:bookmarkEnd w:id="1"/>
      <w:bookmarkEnd w:id="2"/>
      <w:bookmarkEnd w:id="3"/>
      <w:bookmarkEnd w:id="4"/>
      <w:bookmarkEnd w:id="5"/>
      <w:bookmarkEnd w:id="6"/>
      <w:bookmarkEnd w:id="7"/>
    </w:p>
    <w:bookmarkEnd w:id="8"/>
    <w:bookmarkEnd w:id="9"/>
    <w:bookmarkEnd w:id="10"/>
    <w:bookmarkEnd w:id="58"/>
    <w:bookmarkEnd w:id="59"/>
    <w:bookmarkEnd w:id="60"/>
    <w:bookmarkEnd w:id="61"/>
    <w:bookmarkEnd w:id="62"/>
    <w:bookmarkEnd w:id="63"/>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DE584" w14:textId="77777777" w:rsidR="00C740E5" w:rsidRDefault="00C740E5">
      <w:r>
        <w:separator/>
      </w:r>
    </w:p>
  </w:endnote>
  <w:endnote w:type="continuationSeparator" w:id="0">
    <w:p w14:paraId="74032E53" w14:textId="77777777" w:rsidR="00C740E5" w:rsidRDefault="00C74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D6624" w14:textId="77777777" w:rsidR="00C740E5" w:rsidRDefault="00C740E5">
      <w:r>
        <w:separator/>
      </w:r>
    </w:p>
  </w:footnote>
  <w:footnote w:type="continuationSeparator" w:id="0">
    <w:p w14:paraId="3821EFB4" w14:textId="77777777" w:rsidR="00C740E5" w:rsidRDefault="00C74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6D631F8F"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2B5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21B18995"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2B5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rev1">
    <w15:presenceInfo w15:providerId="None" w15:userId="Qulacomm-Hong Cheng-rev1"/>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2"/>
    <w:rsid w:val="00022E4A"/>
    <w:rsid w:val="000A6394"/>
    <w:rsid w:val="000B7FED"/>
    <w:rsid w:val="000C038A"/>
    <w:rsid w:val="000C6598"/>
    <w:rsid w:val="000D37E9"/>
    <w:rsid w:val="000D44B3"/>
    <w:rsid w:val="00145D43"/>
    <w:rsid w:val="001878AF"/>
    <w:rsid w:val="00192C46"/>
    <w:rsid w:val="001A08B3"/>
    <w:rsid w:val="001A7B60"/>
    <w:rsid w:val="001B52F0"/>
    <w:rsid w:val="001B7A65"/>
    <w:rsid w:val="001E41F3"/>
    <w:rsid w:val="0026004D"/>
    <w:rsid w:val="002640DD"/>
    <w:rsid w:val="00264E8D"/>
    <w:rsid w:val="00275D12"/>
    <w:rsid w:val="00281A6B"/>
    <w:rsid w:val="00284FEB"/>
    <w:rsid w:val="002860C4"/>
    <w:rsid w:val="002B5741"/>
    <w:rsid w:val="002D0CCA"/>
    <w:rsid w:val="002D3A45"/>
    <w:rsid w:val="002E472E"/>
    <w:rsid w:val="00305409"/>
    <w:rsid w:val="00350BAB"/>
    <w:rsid w:val="003609EF"/>
    <w:rsid w:val="0036231A"/>
    <w:rsid w:val="003669C5"/>
    <w:rsid w:val="00374DD4"/>
    <w:rsid w:val="00381AD5"/>
    <w:rsid w:val="003941F7"/>
    <w:rsid w:val="003B2CC2"/>
    <w:rsid w:val="003E1A36"/>
    <w:rsid w:val="00410371"/>
    <w:rsid w:val="00420535"/>
    <w:rsid w:val="004242F1"/>
    <w:rsid w:val="00431A4F"/>
    <w:rsid w:val="00473259"/>
    <w:rsid w:val="004B75B7"/>
    <w:rsid w:val="004C0844"/>
    <w:rsid w:val="004F16FC"/>
    <w:rsid w:val="005066A3"/>
    <w:rsid w:val="005141D9"/>
    <w:rsid w:val="0051580D"/>
    <w:rsid w:val="00521395"/>
    <w:rsid w:val="005333C3"/>
    <w:rsid w:val="00547111"/>
    <w:rsid w:val="00580923"/>
    <w:rsid w:val="00592D74"/>
    <w:rsid w:val="005C5B6C"/>
    <w:rsid w:val="005E2B52"/>
    <w:rsid w:val="005E2C44"/>
    <w:rsid w:val="005E498A"/>
    <w:rsid w:val="005F5FCC"/>
    <w:rsid w:val="00601ADC"/>
    <w:rsid w:val="00607271"/>
    <w:rsid w:val="00621188"/>
    <w:rsid w:val="00623340"/>
    <w:rsid w:val="006257ED"/>
    <w:rsid w:val="00644CC6"/>
    <w:rsid w:val="006461E0"/>
    <w:rsid w:val="00653DE4"/>
    <w:rsid w:val="00665339"/>
    <w:rsid w:val="00665C47"/>
    <w:rsid w:val="00676B16"/>
    <w:rsid w:val="006823A9"/>
    <w:rsid w:val="00695808"/>
    <w:rsid w:val="006A069C"/>
    <w:rsid w:val="006B46FB"/>
    <w:rsid w:val="006E21FB"/>
    <w:rsid w:val="006F07B5"/>
    <w:rsid w:val="0075364B"/>
    <w:rsid w:val="007553E0"/>
    <w:rsid w:val="00761E17"/>
    <w:rsid w:val="00792342"/>
    <w:rsid w:val="007977A8"/>
    <w:rsid w:val="007B512A"/>
    <w:rsid w:val="007C2097"/>
    <w:rsid w:val="007D6A07"/>
    <w:rsid w:val="007F7259"/>
    <w:rsid w:val="008040A8"/>
    <w:rsid w:val="008279FA"/>
    <w:rsid w:val="008626E7"/>
    <w:rsid w:val="00870EE7"/>
    <w:rsid w:val="00874B85"/>
    <w:rsid w:val="00884766"/>
    <w:rsid w:val="008863B9"/>
    <w:rsid w:val="008A03F4"/>
    <w:rsid w:val="008A45A6"/>
    <w:rsid w:val="008D3CCC"/>
    <w:rsid w:val="008F3789"/>
    <w:rsid w:val="008F686C"/>
    <w:rsid w:val="009148DE"/>
    <w:rsid w:val="00941E30"/>
    <w:rsid w:val="009777D9"/>
    <w:rsid w:val="00991B88"/>
    <w:rsid w:val="009A5753"/>
    <w:rsid w:val="009A579D"/>
    <w:rsid w:val="009B6672"/>
    <w:rsid w:val="009E3297"/>
    <w:rsid w:val="009E5E33"/>
    <w:rsid w:val="009F734F"/>
    <w:rsid w:val="00A004B0"/>
    <w:rsid w:val="00A246B6"/>
    <w:rsid w:val="00A25468"/>
    <w:rsid w:val="00A37D6D"/>
    <w:rsid w:val="00A47E70"/>
    <w:rsid w:val="00A506EF"/>
    <w:rsid w:val="00A50CF0"/>
    <w:rsid w:val="00A7671C"/>
    <w:rsid w:val="00AA2CBC"/>
    <w:rsid w:val="00AB5D71"/>
    <w:rsid w:val="00AC5820"/>
    <w:rsid w:val="00AD1CD8"/>
    <w:rsid w:val="00AD352B"/>
    <w:rsid w:val="00AF3763"/>
    <w:rsid w:val="00B258BB"/>
    <w:rsid w:val="00B4722F"/>
    <w:rsid w:val="00B67B97"/>
    <w:rsid w:val="00B968C8"/>
    <w:rsid w:val="00BA3EC5"/>
    <w:rsid w:val="00BA51D9"/>
    <w:rsid w:val="00BB5DFC"/>
    <w:rsid w:val="00BC4D8C"/>
    <w:rsid w:val="00BD279D"/>
    <w:rsid w:val="00BD6BB8"/>
    <w:rsid w:val="00BF560F"/>
    <w:rsid w:val="00C05088"/>
    <w:rsid w:val="00C11193"/>
    <w:rsid w:val="00C200BD"/>
    <w:rsid w:val="00C66BA2"/>
    <w:rsid w:val="00C66D16"/>
    <w:rsid w:val="00C740E5"/>
    <w:rsid w:val="00C870F6"/>
    <w:rsid w:val="00C95985"/>
    <w:rsid w:val="00CC5026"/>
    <w:rsid w:val="00CC68D0"/>
    <w:rsid w:val="00CE5A37"/>
    <w:rsid w:val="00CF2E5B"/>
    <w:rsid w:val="00D03F9A"/>
    <w:rsid w:val="00D06D51"/>
    <w:rsid w:val="00D24991"/>
    <w:rsid w:val="00D32D0C"/>
    <w:rsid w:val="00D34853"/>
    <w:rsid w:val="00D50255"/>
    <w:rsid w:val="00D65EC9"/>
    <w:rsid w:val="00D66520"/>
    <w:rsid w:val="00D84AE9"/>
    <w:rsid w:val="00DD0631"/>
    <w:rsid w:val="00DD174A"/>
    <w:rsid w:val="00DD779D"/>
    <w:rsid w:val="00DE34CF"/>
    <w:rsid w:val="00E13F3D"/>
    <w:rsid w:val="00E171AD"/>
    <w:rsid w:val="00E34898"/>
    <w:rsid w:val="00E46DC1"/>
    <w:rsid w:val="00EB09B7"/>
    <w:rsid w:val="00EB76A2"/>
    <w:rsid w:val="00ED327C"/>
    <w:rsid w:val="00EE7D7C"/>
    <w:rsid w:val="00F079C5"/>
    <w:rsid w:val="00F1034D"/>
    <w:rsid w:val="00F208F9"/>
    <w:rsid w:val="00F25D98"/>
    <w:rsid w:val="00F27D58"/>
    <w:rsid w:val="00F300FB"/>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A506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3.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9</Pages>
  <Words>3003</Words>
  <Characters>16934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Qulacomm-Hong Cheng-rev1</cp:lastModifiedBy>
  <cp:revision>2</cp:revision>
  <cp:lastPrinted>1900-01-01T08:00:00Z</cp:lastPrinted>
  <dcterms:created xsi:type="dcterms:W3CDTF">2024-04-05T14:09:00Z</dcterms:created>
  <dcterms:modified xsi:type="dcterms:W3CDTF">2024-04-05T14:09:00Z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